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A4E0B" w14:textId="62A8BEF8" w:rsidR="000014BC" w:rsidRDefault="000014BC" w:rsidP="00153FFC">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Pr>
            <w:b/>
            <w:noProof/>
            <w:sz w:val="24"/>
          </w:rPr>
          <w:t>6</w:t>
        </w:r>
      </w:fldSimple>
      <w:fldSimple w:instr=" DOCPROPERTY  MtgTitle  \* MERGEFORMAT "/>
      <w:r>
        <w:rPr>
          <w:b/>
          <w:i/>
          <w:noProof/>
          <w:sz w:val="28"/>
        </w:rPr>
        <w:tab/>
      </w:r>
      <w:r w:rsidR="007123D8" w:rsidRPr="007123D8">
        <w:rPr>
          <w:rFonts w:cs="Arial"/>
          <w:b/>
          <w:bCs/>
          <w:sz w:val="26"/>
          <w:szCs w:val="26"/>
        </w:rPr>
        <w:t>S5-244161</w:t>
      </w:r>
    </w:p>
    <w:p w14:paraId="0B10D64A" w14:textId="77777777" w:rsidR="000014BC" w:rsidRDefault="000014BC" w:rsidP="000014BC">
      <w:pPr>
        <w:pStyle w:val="CRCoverPage"/>
        <w:outlineLvl w:val="0"/>
        <w:rPr>
          <w:b/>
          <w:noProof/>
          <w:sz w:val="24"/>
        </w:rPr>
      </w:pPr>
      <w:r w:rsidRPr="00B23D53">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616175" w14:paraId="2C36F12E" w14:textId="77777777" w:rsidTr="00B059CD">
        <w:tc>
          <w:tcPr>
            <w:tcW w:w="142" w:type="dxa"/>
            <w:tcBorders>
              <w:left w:val="single" w:sz="4" w:space="0" w:color="auto"/>
            </w:tcBorders>
          </w:tcPr>
          <w:p w14:paraId="2CA39E7D" w14:textId="77777777" w:rsidR="00616175" w:rsidRDefault="00616175" w:rsidP="00616175">
            <w:pPr>
              <w:pStyle w:val="CRCoverPage"/>
              <w:spacing w:after="0"/>
              <w:jc w:val="right"/>
              <w:rPr>
                <w:noProof/>
              </w:rPr>
            </w:pPr>
          </w:p>
        </w:tc>
        <w:tc>
          <w:tcPr>
            <w:tcW w:w="1559" w:type="dxa"/>
            <w:shd w:val="pct30" w:color="FFFF00" w:fill="auto"/>
          </w:tcPr>
          <w:p w14:paraId="1C03E2FA" w14:textId="63DA6D0F" w:rsidR="00616175" w:rsidRPr="00410371" w:rsidRDefault="00F23D23" w:rsidP="00616175">
            <w:pPr>
              <w:pStyle w:val="CRCoverPage"/>
              <w:spacing w:after="0"/>
              <w:jc w:val="right"/>
              <w:rPr>
                <w:b/>
                <w:noProof/>
                <w:sz w:val="28"/>
              </w:rPr>
            </w:pPr>
            <w:r>
              <w:rPr>
                <w:b/>
                <w:noProof/>
                <w:sz w:val="28"/>
              </w:rPr>
              <w:fldChar w:fldCharType="begin"/>
            </w:r>
            <w:r w:rsidRPr="00F23D23">
              <w:rPr>
                <w:b/>
                <w:noProof/>
                <w:sz w:val="28"/>
              </w:rPr>
              <w:instrText xml:space="preserve"> DOCPROPERTY  Spec#  \* MERGEFORMAT </w:instrText>
            </w:r>
            <w:r>
              <w:rPr>
                <w:b/>
                <w:noProof/>
                <w:sz w:val="28"/>
              </w:rPr>
              <w:fldChar w:fldCharType="separate"/>
            </w:r>
            <w:r w:rsidR="00616175">
              <w:rPr>
                <w:b/>
                <w:noProof/>
                <w:sz w:val="28"/>
              </w:rPr>
              <w:t>2</w:t>
            </w:r>
            <w:r w:rsidR="00E21385">
              <w:rPr>
                <w:b/>
                <w:noProof/>
                <w:sz w:val="28"/>
              </w:rPr>
              <w:t>8</w:t>
            </w:r>
            <w:r w:rsidR="00616175">
              <w:rPr>
                <w:b/>
                <w:noProof/>
                <w:sz w:val="28"/>
              </w:rPr>
              <w:t>.</w:t>
            </w:r>
            <w:r>
              <w:rPr>
                <w:b/>
                <w:noProof/>
                <w:sz w:val="28"/>
              </w:rPr>
              <w:t>1</w:t>
            </w:r>
            <w:r w:rsidR="00E21385">
              <w:rPr>
                <w:b/>
                <w:noProof/>
                <w:sz w:val="28"/>
              </w:rPr>
              <w:t>0</w:t>
            </w:r>
            <w:r w:rsidR="003E2B0E">
              <w:rPr>
                <w:b/>
                <w:noProof/>
                <w:sz w:val="28"/>
              </w:rPr>
              <w:t>5</w:t>
            </w:r>
            <w:r>
              <w:rPr>
                <w:b/>
                <w:noProof/>
                <w:sz w:val="28"/>
              </w:rPr>
              <w:fldChar w:fldCharType="end"/>
            </w:r>
            <w:r w:rsidR="00616175" w:rsidRPr="00410371">
              <w:rPr>
                <w:b/>
                <w:noProof/>
                <w:sz w:val="28"/>
              </w:rPr>
              <w:t xml:space="preserve"> </w:t>
            </w:r>
          </w:p>
        </w:tc>
        <w:tc>
          <w:tcPr>
            <w:tcW w:w="709" w:type="dxa"/>
          </w:tcPr>
          <w:p w14:paraId="5C2741D2" w14:textId="77777777" w:rsidR="00616175" w:rsidRDefault="00616175" w:rsidP="00616175">
            <w:pPr>
              <w:pStyle w:val="CRCoverPage"/>
              <w:spacing w:after="0"/>
              <w:jc w:val="center"/>
              <w:rPr>
                <w:noProof/>
              </w:rPr>
            </w:pPr>
            <w:r>
              <w:rPr>
                <w:b/>
                <w:noProof/>
                <w:sz w:val="28"/>
              </w:rPr>
              <w:t>CR</w:t>
            </w:r>
          </w:p>
        </w:tc>
        <w:tc>
          <w:tcPr>
            <w:tcW w:w="1276" w:type="dxa"/>
            <w:shd w:val="pct30" w:color="FFFF00" w:fill="auto"/>
          </w:tcPr>
          <w:p w14:paraId="69150D8C" w14:textId="2127A9AD" w:rsidR="00616175" w:rsidRPr="00410371" w:rsidRDefault="00616175" w:rsidP="00616175">
            <w:pPr>
              <w:pStyle w:val="CRCoverPage"/>
              <w:spacing w:after="0"/>
              <w:rPr>
                <w:noProof/>
              </w:rPr>
            </w:pPr>
            <w:r>
              <w:t xml:space="preserve">         </w:t>
            </w:r>
            <w:r w:rsidR="007123D8" w:rsidRPr="007123D8">
              <w:rPr>
                <w:b/>
                <w:noProof/>
                <w:sz w:val="28"/>
              </w:rPr>
              <w:t>0161</w:t>
            </w:r>
          </w:p>
        </w:tc>
        <w:tc>
          <w:tcPr>
            <w:tcW w:w="709" w:type="dxa"/>
          </w:tcPr>
          <w:p w14:paraId="67B5A227" w14:textId="77777777" w:rsidR="00616175" w:rsidRDefault="00616175" w:rsidP="00616175">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16F703B9" w:rsidR="00616175" w:rsidRPr="00410371" w:rsidRDefault="00616175" w:rsidP="00616175">
            <w:pPr>
              <w:pStyle w:val="CRCoverPage"/>
              <w:spacing w:after="0"/>
              <w:jc w:val="center"/>
              <w:rPr>
                <w:b/>
                <w:noProof/>
              </w:rPr>
            </w:pPr>
            <w:r>
              <w:rPr>
                <w:b/>
                <w:noProof/>
                <w:sz w:val="28"/>
              </w:rPr>
              <w:t>-</w:t>
            </w:r>
          </w:p>
        </w:tc>
        <w:tc>
          <w:tcPr>
            <w:tcW w:w="2410" w:type="dxa"/>
          </w:tcPr>
          <w:p w14:paraId="1DA1E192" w14:textId="77777777" w:rsidR="00616175" w:rsidRDefault="00616175" w:rsidP="006161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217AE43B" w:rsidR="00616175" w:rsidRPr="00410371" w:rsidRDefault="00000000" w:rsidP="00616175">
            <w:pPr>
              <w:pStyle w:val="CRCoverPage"/>
              <w:spacing w:after="0"/>
              <w:jc w:val="center"/>
              <w:rPr>
                <w:noProof/>
                <w:sz w:val="28"/>
              </w:rPr>
            </w:pPr>
            <w:fldSimple w:instr=" DOCPROPERTY  Version  \* MERGEFORMAT ">
              <w:r w:rsidR="00616175" w:rsidRPr="00410371">
                <w:rPr>
                  <w:b/>
                  <w:noProof/>
                  <w:sz w:val="28"/>
                </w:rPr>
                <w:t>1</w:t>
              </w:r>
              <w:r w:rsidR="00290874">
                <w:rPr>
                  <w:b/>
                  <w:noProof/>
                  <w:sz w:val="28"/>
                </w:rPr>
                <w:t>8</w:t>
              </w:r>
              <w:r w:rsidR="00616175" w:rsidRPr="00410371">
                <w:rPr>
                  <w:b/>
                  <w:noProof/>
                  <w:sz w:val="28"/>
                </w:rPr>
                <w:t>.</w:t>
              </w:r>
              <w:r w:rsidR="00E21385">
                <w:rPr>
                  <w:b/>
                  <w:noProof/>
                  <w:sz w:val="28"/>
                </w:rPr>
                <w:t>4</w:t>
              </w:r>
              <w:r w:rsidR="00616175" w:rsidRPr="00410371">
                <w:rPr>
                  <w:b/>
                  <w:noProof/>
                  <w:sz w:val="28"/>
                </w:rPr>
                <w:t>.</w:t>
              </w:r>
              <w:r w:rsidR="00616175">
                <w:rPr>
                  <w:b/>
                  <w:noProof/>
                  <w:sz w:val="28"/>
                </w:rPr>
                <w:t>0</w:t>
              </w:r>
            </w:fldSimple>
          </w:p>
        </w:tc>
        <w:tc>
          <w:tcPr>
            <w:tcW w:w="143" w:type="dxa"/>
            <w:tcBorders>
              <w:right w:val="single" w:sz="4" w:space="0" w:color="auto"/>
            </w:tcBorders>
          </w:tcPr>
          <w:p w14:paraId="40F5AE92" w14:textId="77777777" w:rsidR="00616175" w:rsidRDefault="00616175" w:rsidP="00616175">
            <w:pPr>
              <w:pStyle w:val="CRCoverPage"/>
              <w:spacing w:after="0"/>
              <w:rPr>
                <w:noProof/>
              </w:rPr>
            </w:pPr>
          </w:p>
        </w:tc>
      </w:tr>
      <w:tr w:rsidR="00616175" w14:paraId="72C67218" w14:textId="77777777" w:rsidTr="00B059CD">
        <w:tc>
          <w:tcPr>
            <w:tcW w:w="9641" w:type="dxa"/>
            <w:gridSpan w:val="9"/>
            <w:tcBorders>
              <w:left w:val="single" w:sz="4" w:space="0" w:color="auto"/>
              <w:right w:val="single" w:sz="4" w:space="0" w:color="auto"/>
            </w:tcBorders>
          </w:tcPr>
          <w:p w14:paraId="52CF38E4" w14:textId="77777777" w:rsidR="00616175" w:rsidRDefault="00616175" w:rsidP="00616175">
            <w:pPr>
              <w:pStyle w:val="CRCoverPage"/>
              <w:spacing w:after="0"/>
              <w:rPr>
                <w:noProof/>
              </w:rPr>
            </w:pPr>
          </w:p>
        </w:tc>
      </w:tr>
      <w:tr w:rsidR="00616175" w14:paraId="133CDADE" w14:textId="77777777" w:rsidTr="00B059CD">
        <w:tc>
          <w:tcPr>
            <w:tcW w:w="9641" w:type="dxa"/>
            <w:gridSpan w:val="9"/>
            <w:tcBorders>
              <w:top w:val="single" w:sz="4" w:space="0" w:color="auto"/>
            </w:tcBorders>
          </w:tcPr>
          <w:p w14:paraId="4213F8CE" w14:textId="77777777" w:rsidR="00616175" w:rsidRPr="00F25D98" w:rsidRDefault="00616175" w:rsidP="0061617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16175" w14:paraId="7E1F5ED5" w14:textId="77777777" w:rsidTr="00B059CD">
        <w:tc>
          <w:tcPr>
            <w:tcW w:w="9641" w:type="dxa"/>
            <w:gridSpan w:val="9"/>
          </w:tcPr>
          <w:p w14:paraId="20A53CEF" w14:textId="77777777" w:rsidR="00616175" w:rsidRDefault="00616175" w:rsidP="00616175">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3831601E" w:rsidR="003D0A48" w:rsidRDefault="00616175" w:rsidP="00B059CD">
            <w:pPr>
              <w:pStyle w:val="CRCoverPage"/>
              <w:spacing w:after="0"/>
              <w:ind w:left="100"/>
              <w:rPr>
                <w:noProof/>
              </w:rPr>
            </w:pPr>
            <w:r w:rsidRPr="0076182C">
              <w:rPr>
                <w:noProof/>
              </w:rPr>
              <w:t>Rel-1</w:t>
            </w:r>
            <w:r>
              <w:rPr>
                <w:noProof/>
              </w:rPr>
              <w:t xml:space="preserve">8 </w:t>
            </w:r>
            <w:r w:rsidRPr="00951F79">
              <w:rPr>
                <w:noProof/>
              </w:rPr>
              <w:t>CR TS 2</w:t>
            </w:r>
            <w:r w:rsidR="00C027E4">
              <w:rPr>
                <w:noProof/>
              </w:rPr>
              <w:t>8</w:t>
            </w:r>
            <w:r w:rsidRPr="00951F79">
              <w:rPr>
                <w:noProof/>
              </w:rPr>
              <w:t>.</w:t>
            </w:r>
            <w:r w:rsidR="00E168C7">
              <w:rPr>
                <w:noProof/>
              </w:rPr>
              <w:t>1</w:t>
            </w:r>
            <w:r w:rsidR="00C027E4">
              <w:rPr>
                <w:noProof/>
              </w:rPr>
              <w:t>0</w:t>
            </w:r>
            <w:r w:rsidR="003E2B0E">
              <w:rPr>
                <w:noProof/>
              </w:rPr>
              <w:t>5</w:t>
            </w:r>
            <w:r w:rsidR="00685E6E">
              <w:rPr>
                <w:noProof/>
              </w:rPr>
              <w:t xml:space="preserve"> </w:t>
            </w:r>
            <w:r w:rsidR="00685E6E" w:rsidRPr="00685E6E">
              <w:rPr>
                <w:noProof/>
              </w:rPr>
              <w:t xml:space="preserve">Correction of </w:t>
            </w:r>
            <w:r w:rsidR="00C027E4" w:rsidRPr="00C027E4">
              <w:rPr>
                <w:noProof/>
              </w:rPr>
              <w:t>ML model lifecycle</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1ADBA69F" w:rsidR="003D0A48" w:rsidRDefault="007123D8" w:rsidP="00B059CD">
            <w:pPr>
              <w:pStyle w:val="CRCoverPage"/>
              <w:spacing w:after="0"/>
              <w:ind w:left="100"/>
              <w:rPr>
                <w:noProof/>
              </w:rPr>
            </w:pPr>
            <w:r w:rsidRPr="007123D8">
              <w:t>Ericsson-LG Co., LTD</w:t>
            </w: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6C2A08AD" w:rsidR="003D0A48" w:rsidRDefault="005457EF" w:rsidP="00B059CD">
            <w:pPr>
              <w:pStyle w:val="CRCoverPage"/>
              <w:spacing w:after="0"/>
              <w:ind w:left="100"/>
              <w:rPr>
                <w:noProof/>
              </w:rPr>
            </w:pPr>
            <w:r>
              <w:rPr>
                <w:noProof/>
              </w:rPr>
              <w:t>AIML_MGT</w:t>
            </w:r>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3F4E4B01" w:rsidR="003D0A48" w:rsidRDefault="00000000" w:rsidP="00B059CD">
            <w:pPr>
              <w:pStyle w:val="CRCoverPage"/>
              <w:spacing w:after="0"/>
              <w:ind w:left="100"/>
              <w:rPr>
                <w:noProof/>
              </w:rPr>
            </w:pPr>
            <w:fldSimple w:instr=" DOCPROPERTY  ResDate  \* MERGEFORMAT ">
              <w:r w:rsidR="00616175">
                <w:rPr>
                  <w:noProof/>
                </w:rPr>
                <w:t>2024-08-10</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075E9397" w:rsidR="003D0A48" w:rsidRPr="00310192" w:rsidRDefault="00685E6E" w:rsidP="00B059CD">
            <w:pPr>
              <w:pStyle w:val="CRCoverPage"/>
              <w:spacing w:after="0"/>
              <w:ind w:left="100" w:right="-609"/>
              <w:rPr>
                <w:b/>
                <w:bCs/>
                <w:noProof/>
              </w:rPr>
            </w:pPr>
            <w:r>
              <w:rPr>
                <w:b/>
                <w:bCs/>
              </w:rP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540D28D9" w:rsidR="003D0A48" w:rsidRDefault="00000000" w:rsidP="00B059CD">
            <w:pPr>
              <w:pStyle w:val="CRCoverPage"/>
              <w:spacing w:after="0"/>
              <w:ind w:left="100"/>
              <w:rPr>
                <w:noProof/>
              </w:rPr>
            </w:pPr>
            <w:fldSimple w:instr=" DOCPROPERTY  Release  \* MERGEFORMAT ">
              <w:r w:rsidR="003D0A48">
                <w:rPr>
                  <w:noProof/>
                </w:rPr>
                <w:t>Rel-1</w:t>
              </w:r>
              <w:r w:rsidR="00290874">
                <w:rPr>
                  <w:noProof/>
                </w:rPr>
                <w:t>8</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bookmarkStart w:id="2" w:name="_Hlk170389502"/>
            <w:r>
              <w:rPr>
                <w:b/>
                <w:i/>
                <w:noProof/>
              </w:rPr>
              <w:t>Reason for change:</w:t>
            </w:r>
          </w:p>
        </w:tc>
        <w:tc>
          <w:tcPr>
            <w:tcW w:w="6946" w:type="dxa"/>
            <w:gridSpan w:val="9"/>
            <w:tcBorders>
              <w:top w:val="single" w:sz="4" w:space="0" w:color="auto"/>
              <w:right w:val="single" w:sz="4" w:space="0" w:color="auto"/>
            </w:tcBorders>
            <w:shd w:val="pct30" w:color="FFFF00" w:fill="auto"/>
          </w:tcPr>
          <w:p w14:paraId="790C85BE" w14:textId="77777777" w:rsidR="00A2064B" w:rsidRDefault="004C1D3F" w:rsidP="006460FC">
            <w:pPr>
              <w:pStyle w:val="CRCoverPage"/>
              <w:spacing w:after="0"/>
            </w:pPr>
            <w:r>
              <w:t xml:space="preserve">The existing figure for </w:t>
            </w:r>
            <w:r w:rsidRPr="004C1D3F">
              <w:t>ML model lifecycle</w:t>
            </w:r>
            <w:r w:rsidR="006460FC" w:rsidRPr="006460FC">
              <w:t xml:space="preserve"> </w:t>
            </w:r>
            <w:r w:rsidR="00E958CA">
              <w:t xml:space="preserve">gives the impression of </w:t>
            </w:r>
            <w:r w:rsidR="000F655F">
              <w:t xml:space="preserve">the proposed </w:t>
            </w:r>
            <w:proofErr w:type="spellStart"/>
            <w:r w:rsidR="000F655F">
              <w:t>secuence</w:t>
            </w:r>
            <w:proofErr w:type="spellEnd"/>
            <w:r w:rsidR="000F655F">
              <w:t xml:space="preserve"> of </w:t>
            </w:r>
            <w:proofErr w:type="spellStart"/>
            <w:r w:rsidR="000F655F">
              <w:t>fow</w:t>
            </w:r>
            <w:proofErr w:type="spellEnd"/>
            <w:r w:rsidR="000F655F">
              <w:t xml:space="preserve"> </w:t>
            </w:r>
            <w:r w:rsidR="00B13EEC">
              <w:t xml:space="preserve">gives the order of different steps in AI/ML management, while </w:t>
            </w:r>
            <w:r w:rsidR="002C4118">
              <w:t xml:space="preserve">the TS </w:t>
            </w:r>
            <w:proofErr w:type="spellStart"/>
            <w:r w:rsidR="002C4118">
              <w:t>introcue</w:t>
            </w:r>
            <w:proofErr w:type="spellEnd"/>
            <w:r w:rsidR="002C4118">
              <w:t xml:space="preserve"> a flexible </w:t>
            </w:r>
            <w:proofErr w:type="spellStart"/>
            <w:r w:rsidR="002C4118">
              <w:t>secquence</w:t>
            </w:r>
            <w:proofErr w:type="spellEnd"/>
            <w:r w:rsidR="002C4118">
              <w:t>.</w:t>
            </w:r>
            <w:r w:rsidR="006460FC" w:rsidRPr="006460FC">
              <w:t xml:space="preserve"> </w:t>
            </w:r>
          </w:p>
          <w:p w14:paraId="31A12624" w14:textId="3F893390" w:rsidR="00283C76" w:rsidRPr="004D6A33" w:rsidRDefault="00283C76" w:rsidP="006460FC">
            <w:pPr>
              <w:pStyle w:val="CRCoverPage"/>
              <w:spacing w:after="0"/>
            </w:pPr>
            <w:r>
              <w:t xml:space="preserve">After restructuring the TS and </w:t>
            </w:r>
            <w:r w:rsidR="002A56C7">
              <w:t xml:space="preserve">introduce new clauses, clause 6.1 is redundant and </w:t>
            </w:r>
            <w:r w:rsidR="00222B89">
              <w:t>not needed.</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1AB7625C" w:rsidR="009E22F8" w:rsidRDefault="002C4118" w:rsidP="006460FC">
            <w:pPr>
              <w:pStyle w:val="CRCoverPage"/>
              <w:spacing w:after="0"/>
            </w:pPr>
            <w:r>
              <w:t xml:space="preserve">Highlight that the </w:t>
            </w:r>
            <w:r w:rsidR="009209E9">
              <w:t xml:space="preserve">figure is just an example of </w:t>
            </w:r>
            <w:r w:rsidR="009209E9" w:rsidRPr="004C1D3F">
              <w:t>ML model lifecycle</w:t>
            </w:r>
            <w:r w:rsidR="00222B89">
              <w:t>. Remove the redundant information for management capabilities.</w:t>
            </w:r>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76BF5ACC" w:rsidR="003D0A48" w:rsidRDefault="009209E9" w:rsidP="002909DC">
            <w:pPr>
              <w:pStyle w:val="CRCoverPage"/>
              <w:spacing w:after="0"/>
              <w:rPr>
                <w:noProof/>
              </w:rPr>
            </w:pPr>
            <w:bookmarkStart w:id="3" w:name="_Hlk162255102"/>
            <w:r>
              <w:rPr>
                <w:noProof/>
              </w:rPr>
              <w:t>Without th</w:t>
            </w:r>
            <w:r w:rsidR="00222B89">
              <w:rPr>
                <w:noProof/>
              </w:rPr>
              <w:t>ese</w:t>
            </w:r>
            <w:r>
              <w:rPr>
                <w:noProof/>
              </w:rPr>
              <w:t xml:space="preserve"> correction the text is ambigues</w:t>
            </w:r>
            <w:r w:rsidR="00222B89">
              <w:rPr>
                <w:noProof/>
              </w:rPr>
              <w:t xml:space="preserve"> and misleading</w:t>
            </w:r>
            <w:r w:rsidR="00685E6E">
              <w:rPr>
                <w:noProof/>
              </w:rPr>
              <w:t xml:space="preserve">. </w:t>
            </w:r>
            <w:r w:rsidR="00616175">
              <w:rPr>
                <w:noProof/>
              </w:rPr>
              <w:t xml:space="preserve"> </w:t>
            </w:r>
            <w:bookmarkEnd w:id="3"/>
          </w:p>
        </w:tc>
      </w:tr>
      <w:bookmarkEnd w:id="2"/>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616175" w14:paraId="264CC80A" w14:textId="77777777" w:rsidTr="00B059CD">
        <w:tc>
          <w:tcPr>
            <w:tcW w:w="2694" w:type="dxa"/>
            <w:gridSpan w:val="2"/>
            <w:tcBorders>
              <w:top w:val="single" w:sz="4" w:space="0" w:color="auto"/>
              <w:left w:val="single" w:sz="4" w:space="0" w:color="auto"/>
            </w:tcBorders>
          </w:tcPr>
          <w:p w14:paraId="2594A8E8" w14:textId="77777777" w:rsidR="00616175" w:rsidRDefault="00616175" w:rsidP="00616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47C933A1" w:rsidR="00616175" w:rsidRPr="00AC09FF" w:rsidRDefault="0063105C" w:rsidP="00616175">
            <w:pPr>
              <w:pStyle w:val="CRCoverPage"/>
              <w:spacing w:after="0"/>
              <w:ind w:left="100"/>
            </w:pPr>
            <w:r>
              <w:t>4a.0, 6.</w:t>
            </w:r>
            <w:r w:rsidR="00685EF6">
              <w:t>1</w:t>
            </w:r>
          </w:p>
        </w:tc>
      </w:tr>
      <w:tr w:rsidR="00616175" w14:paraId="3D1E3627" w14:textId="77777777" w:rsidTr="00B059CD">
        <w:tc>
          <w:tcPr>
            <w:tcW w:w="2694" w:type="dxa"/>
            <w:gridSpan w:val="2"/>
            <w:tcBorders>
              <w:left w:val="single" w:sz="4" w:space="0" w:color="auto"/>
            </w:tcBorders>
          </w:tcPr>
          <w:p w14:paraId="6AA2F0D6" w14:textId="77777777" w:rsidR="00616175" w:rsidRDefault="00616175" w:rsidP="00616175">
            <w:pPr>
              <w:pStyle w:val="CRCoverPage"/>
              <w:spacing w:after="0"/>
              <w:rPr>
                <w:b/>
                <w:i/>
                <w:noProof/>
                <w:sz w:val="8"/>
                <w:szCs w:val="8"/>
              </w:rPr>
            </w:pPr>
          </w:p>
        </w:tc>
        <w:tc>
          <w:tcPr>
            <w:tcW w:w="6946" w:type="dxa"/>
            <w:gridSpan w:val="9"/>
            <w:tcBorders>
              <w:right w:val="single" w:sz="4" w:space="0" w:color="auto"/>
            </w:tcBorders>
          </w:tcPr>
          <w:p w14:paraId="07FE2D58" w14:textId="77777777" w:rsidR="00616175" w:rsidRDefault="00616175" w:rsidP="00616175">
            <w:pPr>
              <w:pStyle w:val="CRCoverPage"/>
              <w:spacing w:after="0"/>
              <w:rPr>
                <w:noProof/>
                <w:sz w:val="8"/>
                <w:szCs w:val="8"/>
              </w:rPr>
            </w:pPr>
          </w:p>
        </w:tc>
      </w:tr>
      <w:tr w:rsidR="00616175" w14:paraId="114E828F" w14:textId="77777777" w:rsidTr="00B059CD">
        <w:tc>
          <w:tcPr>
            <w:tcW w:w="2694" w:type="dxa"/>
            <w:gridSpan w:val="2"/>
            <w:tcBorders>
              <w:left w:val="single" w:sz="4" w:space="0" w:color="auto"/>
            </w:tcBorders>
          </w:tcPr>
          <w:p w14:paraId="4B103DF3" w14:textId="77777777" w:rsidR="00616175" w:rsidRDefault="00616175" w:rsidP="00616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616175" w:rsidRDefault="00616175" w:rsidP="00616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616175" w:rsidRDefault="00616175" w:rsidP="00616175">
            <w:pPr>
              <w:pStyle w:val="CRCoverPage"/>
              <w:spacing w:after="0"/>
              <w:jc w:val="center"/>
              <w:rPr>
                <w:b/>
                <w:caps/>
                <w:noProof/>
              </w:rPr>
            </w:pPr>
            <w:r>
              <w:rPr>
                <w:b/>
                <w:caps/>
                <w:noProof/>
              </w:rPr>
              <w:t>N</w:t>
            </w:r>
          </w:p>
        </w:tc>
        <w:tc>
          <w:tcPr>
            <w:tcW w:w="2977" w:type="dxa"/>
            <w:gridSpan w:val="4"/>
          </w:tcPr>
          <w:p w14:paraId="7ACEDAC5" w14:textId="77777777" w:rsidR="00616175" w:rsidRDefault="00616175" w:rsidP="00616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616175" w:rsidRDefault="00616175" w:rsidP="00616175">
            <w:pPr>
              <w:pStyle w:val="CRCoverPage"/>
              <w:spacing w:after="0"/>
              <w:ind w:left="99"/>
              <w:rPr>
                <w:noProof/>
              </w:rPr>
            </w:pPr>
          </w:p>
        </w:tc>
      </w:tr>
      <w:tr w:rsidR="00616175" w14:paraId="49245F65" w14:textId="77777777" w:rsidTr="00B059CD">
        <w:tc>
          <w:tcPr>
            <w:tcW w:w="2694" w:type="dxa"/>
            <w:gridSpan w:val="2"/>
            <w:tcBorders>
              <w:left w:val="single" w:sz="4" w:space="0" w:color="auto"/>
            </w:tcBorders>
          </w:tcPr>
          <w:p w14:paraId="0BF35309" w14:textId="77777777" w:rsidR="00616175" w:rsidRDefault="00616175" w:rsidP="00616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616175" w:rsidRDefault="00616175" w:rsidP="00616175">
            <w:pPr>
              <w:pStyle w:val="CRCoverPage"/>
              <w:spacing w:after="0"/>
              <w:jc w:val="center"/>
              <w:rPr>
                <w:b/>
                <w:caps/>
                <w:noProof/>
              </w:rPr>
            </w:pPr>
            <w:r>
              <w:rPr>
                <w:b/>
                <w:caps/>
                <w:noProof/>
              </w:rPr>
              <w:t>X</w:t>
            </w:r>
          </w:p>
        </w:tc>
        <w:tc>
          <w:tcPr>
            <w:tcW w:w="2977" w:type="dxa"/>
            <w:gridSpan w:val="4"/>
          </w:tcPr>
          <w:p w14:paraId="36CF1605" w14:textId="77777777" w:rsidR="00616175" w:rsidRDefault="00616175" w:rsidP="00616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616175" w:rsidRDefault="00616175" w:rsidP="00616175">
            <w:pPr>
              <w:pStyle w:val="CRCoverPage"/>
              <w:spacing w:after="0"/>
              <w:ind w:left="99"/>
              <w:rPr>
                <w:noProof/>
              </w:rPr>
            </w:pPr>
            <w:r>
              <w:rPr>
                <w:noProof/>
              </w:rPr>
              <w:t xml:space="preserve">TS/TR ... CR ... </w:t>
            </w:r>
          </w:p>
        </w:tc>
      </w:tr>
      <w:tr w:rsidR="00616175" w14:paraId="7293BD91" w14:textId="77777777" w:rsidTr="00B059CD">
        <w:tc>
          <w:tcPr>
            <w:tcW w:w="2694" w:type="dxa"/>
            <w:gridSpan w:val="2"/>
            <w:tcBorders>
              <w:left w:val="single" w:sz="4" w:space="0" w:color="auto"/>
            </w:tcBorders>
          </w:tcPr>
          <w:p w14:paraId="136C7498" w14:textId="77777777" w:rsidR="00616175" w:rsidRDefault="00616175" w:rsidP="00616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616175" w:rsidRDefault="00616175" w:rsidP="00616175">
            <w:pPr>
              <w:pStyle w:val="CRCoverPage"/>
              <w:spacing w:after="0"/>
              <w:jc w:val="center"/>
              <w:rPr>
                <w:b/>
                <w:caps/>
                <w:noProof/>
              </w:rPr>
            </w:pPr>
            <w:r>
              <w:rPr>
                <w:b/>
                <w:caps/>
                <w:noProof/>
              </w:rPr>
              <w:t>X</w:t>
            </w:r>
          </w:p>
        </w:tc>
        <w:tc>
          <w:tcPr>
            <w:tcW w:w="2977" w:type="dxa"/>
            <w:gridSpan w:val="4"/>
          </w:tcPr>
          <w:p w14:paraId="16803BA8" w14:textId="77777777" w:rsidR="00616175" w:rsidRDefault="00616175" w:rsidP="00616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616175" w:rsidRDefault="00616175" w:rsidP="00616175">
            <w:pPr>
              <w:pStyle w:val="CRCoverPage"/>
              <w:spacing w:after="0"/>
              <w:ind w:left="99"/>
              <w:rPr>
                <w:noProof/>
              </w:rPr>
            </w:pPr>
            <w:r>
              <w:rPr>
                <w:noProof/>
              </w:rPr>
              <w:t xml:space="preserve">TS/TR ... CR ... </w:t>
            </w:r>
          </w:p>
        </w:tc>
      </w:tr>
      <w:tr w:rsidR="00616175" w14:paraId="007BD10F" w14:textId="77777777" w:rsidTr="00B059CD">
        <w:tc>
          <w:tcPr>
            <w:tcW w:w="2694" w:type="dxa"/>
            <w:gridSpan w:val="2"/>
            <w:tcBorders>
              <w:left w:val="single" w:sz="4" w:space="0" w:color="auto"/>
            </w:tcBorders>
          </w:tcPr>
          <w:p w14:paraId="28DC65FA" w14:textId="77777777" w:rsidR="00616175" w:rsidRDefault="00616175" w:rsidP="00616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616175" w:rsidRDefault="00616175" w:rsidP="00616175">
            <w:pPr>
              <w:pStyle w:val="CRCoverPage"/>
              <w:spacing w:after="0"/>
              <w:jc w:val="center"/>
              <w:rPr>
                <w:b/>
                <w:caps/>
                <w:noProof/>
              </w:rPr>
            </w:pPr>
            <w:r>
              <w:rPr>
                <w:b/>
                <w:caps/>
                <w:noProof/>
              </w:rPr>
              <w:t>X</w:t>
            </w:r>
          </w:p>
        </w:tc>
        <w:tc>
          <w:tcPr>
            <w:tcW w:w="2977" w:type="dxa"/>
            <w:gridSpan w:val="4"/>
          </w:tcPr>
          <w:p w14:paraId="7995268F" w14:textId="77777777" w:rsidR="00616175" w:rsidRDefault="00616175" w:rsidP="00616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616175" w:rsidRDefault="00616175" w:rsidP="00616175">
            <w:pPr>
              <w:pStyle w:val="CRCoverPage"/>
              <w:spacing w:after="0"/>
              <w:ind w:left="99"/>
              <w:rPr>
                <w:noProof/>
              </w:rPr>
            </w:pPr>
            <w:r>
              <w:rPr>
                <w:noProof/>
              </w:rPr>
              <w:t xml:space="preserve">TS/TR ... CR ... </w:t>
            </w:r>
          </w:p>
        </w:tc>
      </w:tr>
      <w:tr w:rsidR="00616175" w14:paraId="025D47B2" w14:textId="77777777" w:rsidTr="00B059CD">
        <w:tc>
          <w:tcPr>
            <w:tcW w:w="2694" w:type="dxa"/>
            <w:gridSpan w:val="2"/>
            <w:tcBorders>
              <w:left w:val="single" w:sz="4" w:space="0" w:color="auto"/>
            </w:tcBorders>
          </w:tcPr>
          <w:p w14:paraId="290FE074" w14:textId="77777777" w:rsidR="00616175" w:rsidRDefault="00616175" w:rsidP="00616175">
            <w:pPr>
              <w:pStyle w:val="CRCoverPage"/>
              <w:spacing w:after="0"/>
              <w:rPr>
                <w:b/>
                <w:i/>
                <w:noProof/>
              </w:rPr>
            </w:pPr>
          </w:p>
        </w:tc>
        <w:tc>
          <w:tcPr>
            <w:tcW w:w="6946" w:type="dxa"/>
            <w:gridSpan w:val="9"/>
            <w:tcBorders>
              <w:right w:val="single" w:sz="4" w:space="0" w:color="auto"/>
            </w:tcBorders>
          </w:tcPr>
          <w:p w14:paraId="612277DD" w14:textId="77777777" w:rsidR="00616175" w:rsidRDefault="00616175" w:rsidP="00616175">
            <w:pPr>
              <w:pStyle w:val="CRCoverPage"/>
              <w:spacing w:after="0"/>
              <w:rPr>
                <w:noProof/>
              </w:rPr>
            </w:pPr>
          </w:p>
        </w:tc>
      </w:tr>
      <w:tr w:rsidR="00616175" w14:paraId="67811CF1" w14:textId="77777777" w:rsidTr="00B059CD">
        <w:tc>
          <w:tcPr>
            <w:tcW w:w="2694" w:type="dxa"/>
            <w:gridSpan w:val="2"/>
            <w:tcBorders>
              <w:left w:val="single" w:sz="4" w:space="0" w:color="auto"/>
              <w:bottom w:val="single" w:sz="4" w:space="0" w:color="auto"/>
            </w:tcBorders>
          </w:tcPr>
          <w:p w14:paraId="4F9430C2" w14:textId="77777777" w:rsidR="00616175" w:rsidRDefault="00616175" w:rsidP="00616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77777777" w:rsidR="00616175" w:rsidRDefault="00616175" w:rsidP="00616175">
            <w:pPr>
              <w:pStyle w:val="CRCoverPage"/>
              <w:spacing w:after="0"/>
              <w:ind w:left="100"/>
              <w:rPr>
                <w:noProof/>
              </w:rPr>
            </w:pPr>
          </w:p>
        </w:tc>
      </w:tr>
      <w:tr w:rsidR="00616175" w:rsidRPr="008863B9" w14:paraId="7D9A95DC" w14:textId="77777777" w:rsidTr="00B059CD">
        <w:tc>
          <w:tcPr>
            <w:tcW w:w="2694" w:type="dxa"/>
            <w:gridSpan w:val="2"/>
            <w:tcBorders>
              <w:top w:val="single" w:sz="4" w:space="0" w:color="auto"/>
              <w:bottom w:val="single" w:sz="4" w:space="0" w:color="auto"/>
            </w:tcBorders>
          </w:tcPr>
          <w:p w14:paraId="5F402ACF" w14:textId="77777777" w:rsidR="00616175" w:rsidRPr="008863B9" w:rsidRDefault="00616175" w:rsidP="00616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616175" w:rsidRPr="008863B9" w:rsidRDefault="00616175" w:rsidP="00616175">
            <w:pPr>
              <w:pStyle w:val="CRCoverPage"/>
              <w:spacing w:after="0"/>
              <w:ind w:left="100"/>
              <w:rPr>
                <w:noProof/>
                <w:sz w:val="8"/>
                <w:szCs w:val="8"/>
              </w:rPr>
            </w:pPr>
          </w:p>
        </w:tc>
      </w:tr>
      <w:tr w:rsidR="00616175"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616175" w:rsidRDefault="00616175" w:rsidP="00616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616175" w:rsidRDefault="00616175" w:rsidP="00616175">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582D25FE" w14:textId="77777777" w:rsidR="000844DD" w:rsidRPr="00343FC5" w:rsidRDefault="000844DD" w:rsidP="000844DD">
      <w:pPr>
        <w:pStyle w:val="EX"/>
      </w:pPr>
    </w:p>
    <w:p w14:paraId="5717714A" w14:textId="77777777" w:rsidR="000844DD" w:rsidRDefault="000844DD" w:rsidP="000844DD"/>
    <w:p w14:paraId="45B5395D" w14:textId="6F60A96C" w:rsidR="00290874" w:rsidRPr="00285623" w:rsidRDefault="000844DD" w:rsidP="00685E6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bookmarkStart w:id="4" w:name="_Toc43122842"/>
      <w:bookmarkStart w:id="5" w:name="_Toc43294593"/>
      <w:bookmarkStart w:id="6" w:name="_Toc58507983"/>
      <w:bookmarkStart w:id="7" w:name="_Toc145954034"/>
      <w:bookmarkEnd w:id="0"/>
    </w:p>
    <w:p w14:paraId="66963E83" w14:textId="77777777" w:rsidR="002465FA" w:rsidRPr="00D821B2" w:rsidRDefault="002465FA" w:rsidP="002465FA">
      <w:pPr>
        <w:overflowPunct w:val="0"/>
        <w:autoSpaceDE w:val="0"/>
        <w:autoSpaceDN w:val="0"/>
        <w:adjustRightInd w:val="0"/>
        <w:ind w:left="568" w:hanging="284"/>
        <w:textAlignment w:val="baseline"/>
      </w:pPr>
    </w:p>
    <w:p w14:paraId="2CE92133" w14:textId="77777777" w:rsidR="002465FA" w:rsidRPr="00D821B2" w:rsidRDefault="002465FA" w:rsidP="002465F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rPr>
      </w:pPr>
      <w:bookmarkStart w:id="8" w:name="_Toc163137409"/>
      <w:r w:rsidRPr="00D821B2">
        <w:rPr>
          <w:rFonts w:ascii="Arial" w:hAnsi="Arial" w:cs="Arial"/>
          <w:sz w:val="36"/>
          <w:szCs w:val="36"/>
        </w:rPr>
        <w:t>4a</w:t>
      </w:r>
      <w:r w:rsidRPr="00D821B2">
        <w:rPr>
          <w:rFonts w:ascii="Arial" w:hAnsi="Arial" w:cs="Arial"/>
          <w:sz w:val="36"/>
          <w:szCs w:val="36"/>
        </w:rPr>
        <w:tab/>
      </w:r>
      <w:r w:rsidRPr="00D821B2">
        <w:rPr>
          <w:rFonts w:ascii="Arial" w:hAnsi="Arial"/>
          <w:sz w:val="36"/>
        </w:rPr>
        <w:t>AI/ML management</w:t>
      </w:r>
      <w:r w:rsidRPr="00D821B2">
        <w:rPr>
          <w:rFonts w:ascii="Arial" w:hAnsi="Arial" w:cs="Arial"/>
          <w:sz w:val="36"/>
          <w:szCs w:val="36"/>
        </w:rPr>
        <w:t xml:space="preserve"> functionality and service framework</w:t>
      </w:r>
      <w:bookmarkEnd w:id="8"/>
    </w:p>
    <w:p w14:paraId="06AB73CD" w14:textId="77777777" w:rsidR="002465FA" w:rsidRPr="00D821B2" w:rsidRDefault="002465FA" w:rsidP="002465FA">
      <w:pPr>
        <w:keepNext/>
        <w:keepLines/>
        <w:overflowPunct w:val="0"/>
        <w:autoSpaceDE w:val="0"/>
        <w:autoSpaceDN w:val="0"/>
        <w:adjustRightInd w:val="0"/>
        <w:spacing w:before="180"/>
        <w:ind w:left="1134" w:hanging="1134"/>
        <w:textAlignment w:val="baseline"/>
        <w:outlineLvl w:val="1"/>
        <w:rPr>
          <w:rFonts w:ascii="Arial" w:hAnsi="Arial"/>
          <w:sz w:val="32"/>
        </w:rPr>
      </w:pPr>
      <w:bookmarkStart w:id="9" w:name="_Hlk168059964"/>
      <w:r w:rsidRPr="00D821B2">
        <w:rPr>
          <w:rFonts w:ascii="Arial" w:hAnsi="Arial"/>
          <w:sz w:val="32"/>
        </w:rPr>
        <w:t>4a.0</w:t>
      </w:r>
      <w:r w:rsidRPr="00D821B2">
        <w:rPr>
          <w:rFonts w:ascii="Arial" w:hAnsi="Arial"/>
          <w:sz w:val="32"/>
        </w:rPr>
        <w:tab/>
      </w:r>
      <w:r w:rsidRPr="009055A7">
        <w:rPr>
          <w:rFonts w:ascii="Arial" w:hAnsi="Arial"/>
          <w:sz w:val="32"/>
        </w:rPr>
        <w:t xml:space="preserve">ML </w:t>
      </w:r>
      <w:r>
        <w:rPr>
          <w:rFonts w:ascii="Arial" w:hAnsi="Arial"/>
          <w:sz w:val="32"/>
        </w:rPr>
        <w:t>model lifecycle</w:t>
      </w:r>
    </w:p>
    <w:p w14:paraId="4F028029" w14:textId="77777777" w:rsidR="00270A05" w:rsidRPr="00D821B2" w:rsidRDefault="00701C63" w:rsidP="00270A05">
      <w:pPr>
        <w:overflowPunct w:val="0"/>
        <w:autoSpaceDE w:val="0"/>
        <w:autoSpaceDN w:val="0"/>
        <w:adjustRightInd w:val="0"/>
        <w:textAlignment w:val="baseline"/>
        <w:rPr>
          <w:ins w:id="10" w:author="Zhulia Ayani" w:date="2024-06-28T12:57:00Z"/>
        </w:rPr>
      </w:pPr>
      <w:r w:rsidRPr="00D821B2">
        <w:t>AI/ML techniques are widely used in 5GS (including 5GC, NG-RAN, and management system)</w:t>
      </w:r>
      <w:ins w:id="11" w:author="Zhulia Ayani" w:date="2024-06-28T12:56:00Z">
        <w:r w:rsidR="00F720D4">
          <w:t>.</w:t>
        </w:r>
      </w:ins>
      <w:del w:id="12" w:author="Zhulia Ayani" w:date="2024-06-28T12:56:00Z">
        <w:r w:rsidRPr="00D821B2" w:rsidDel="00F720D4">
          <w:delText>,</w:delText>
        </w:r>
      </w:del>
      <w:r w:rsidRPr="00D821B2">
        <w:t xml:space="preserve"> </w:t>
      </w:r>
      <w:del w:id="13" w:author="Zhulia Ayani" w:date="2024-06-28T12:57:00Z">
        <w:r w:rsidRPr="00D821B2" w:rsidDel="00395386">
          <w:delText>the</w:delText>
        </w:r>
      </w:del>
      <w:r w:rsidRPr="00D821B2">
        <w:t xml:space="preserve"> </w:t>
      </w:r>
      <w:ins w:id="14" w:author="Zhulia Ayani" w:date="2024-06-28T12:56:00Z">
        <w:r w:rsidR="00395386">
          <w:t xml:space="preserve">An example of </w:t>
        </w:r>
      </w:ins>
      <w:r w:rsidRPr="00D821B2">
        <w:t>generic AI/ML operational workflow in the lifecycle of an ML model</w:t>
      </w:r>
      <w:r w:rsidRPr="00D821B2">
        <w:rPr>
          <w:lang w:val="en-US"/>
        </w:rPr>
        <w:t xml:space="preserve"> </w:t>
      </w:r>
      <w:r w:rsidRPr="00D821B2">
        <w:t>is depicted in Figure 4a.0-1.</w:t>
      </w:r>
      <w:ins w:id="15" w:author="Zhulia Ayani" w:date="2024-06-28T12:57:00Z">
        <w:r w:rsidR="00270A05">
          <w:t xml:space="preserve"> Note that there are no hard connections between operational steps. For example, the flow can be started from testing in case an already trained ML model exists.</w:t>
        </w:r>
      </w:ins>
    </w:p>
    <w:p w14:paraId="61294C0A" w14:textId="2DFB7E83" w:rsidR="00701C63" w:rsidRPr="00D821B2" w:rsidRDefault="00701C63" w:rsidP="00701C63">
      <w:pPr>
        <w:overflowPunct w:val="0"/>
        <w:autoSpaceDE w:val="0"/>
        <w:autoSpaceDN w:val="0"/>
        <w:adjustRightInd w:val="0"/>
        <w:textAlignment w:val="baseline"/>
      </w:pPr>
    </w:p>
    <w:p w14:paraId="7A8643E1" w14:textId="0247553C" w:rsidR="002465FA" w:rsidRPr="00D821B2" w:rsidRDefault="002465FA" w:rsidP="002465FA">
      <w:pPr>
        <w:overflowPunct w:val="0"/>
        <w:autoSpaceDE w:val="0"/>
        <w:autoSpaceDN w:val="0"/>
        <w:adjustRightInd w:val="0"/>
        <w:textAlignment w:val="baseline"/>
      </w:pPr>
      <w:r w:rsidRPr="00D821B2">
        <w:t>AI/ML techniques are widely used in 5GS (including 5GC, NG-RAN, and management system)</w:t>
      </w:r>
      <w:r>
        <w:t xml:space="preserve">. An example of </w:t>
      </w:r>
      <w:r w:rsidR="00FF398E">
        <w:t xml:space="preserve">the </w:t>
      </w:r>
      <w:r w:rsidRPr="00D821B2">
        <w:t>generic AI/ML operational workflow in the lifecycle of an ML model</w:t>
      </w:r>
      <w:r w:rsidRPr="00D821B2">
        <w:rPr>
          <w:lang w:val="en-US"/>
        </w:rPr>
        <w:t xml:space="preserve"> </w:t>
      </w:r>
      <w:r w:rsidRPr="00D821B2">
        <w:t>is depicted in Figure 4a.0-1.</w:t>
      </w:r>
      <w:r>
        <w:t xml:space="preserve"> Note that there are no hard connections between operational steps. For example, the flow can be started from testing in case an already trained ML model exists.</w:t>
      </w:r>
    </w:p>
    <w:p w14:paraId="0BE708BA" w14:textId="77777777" w:rsidR="002465FA" w:rsidRPr="00D821B2" w:rsidRDefault="002465FA" w:rsidP="002465FA">
      <w:pPr>
        <w:overflowPunct w:val="0"/>
        <w:autoSpaceDE w:val="0"/>
        <w:autoSpaceDN w:val="0"/>
        <w:adjustRightInd w:val="0"/>
        <w:jc w:val="center"/>
        <w:textAlignment w:val="baseline"/>
      </w:pPr>
      <w:r>
        <w:object w:dxaOrig="11748" w:dyaOrig="4188" w14:anchorId="5BE47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161pt" o:ole="">
            <v:imagedata r:id="rId16" o:title=""/>
          </v:shape>
          <o:OLEObject Type="Embed" ProgID="Visio.Drawing.15" ShapeID="_x0000_i1025" DrawAspect="Content" ObjectID="_1784715148" r:id="rId17"/>
        </w:object>
      </w:r>
    </w:p>
    <w:p w14:paraId="39466FF5" w14:textId="670155D0" w:rsidR="002465FA" w:rsidRPr="00D821B2" w:rsidRDefault="002465FA" w:rsidP="002465FA">
      <w:pPr>
        <w:keepNext/>
        <w:keepLines/>
        <w:overflowPunct w:val="0"/>
        <w:autoSpaceDE w:val="0"/>
        <w:autoSpaceDN w:val="0"/>
        <w:adjustRightInd w:val="0"/>
        <w:spacing w:before="60"/>
        <w:jc w:val="center"/>
        <w:textAlignment w:val="baseline"/>
        <w:rPr>
          <w:rFonts w:ascii="Arial" w:hAnsi="Arial"/>
          <w:b/>
        </w:rPr>
      </w:pPr>
      <w:r w:rsidRPr="00D821B2">
        <w:rPr>
          <w:rFonts w:ascii="Arial" w:hAnsi="Arial"/>
          <w:b/>
        </w:rPr>
        <w:t xml:space="preserve">Figure 4a.0-1: </w:t>
      </w:r>
      <w:ins w:id="16" w:author="Zhulia Ayani" w:date="2024-06-28T12:54:00Z">
        <w:r w:rsidR="001110A7">
          <w:rPr>
            <w:rFonts w:ascii="Arial" w:hAnsi="Arial"/>
            <w:b/>
          </w:rPr>
          <w:t xml:space="preserve">Example of </w:t>
        </w:r>
      </w:ins>
      <w:r w:rsidRPr="00D821B2">
        <w:rPr>
          <w:rFonts w:ascii="Arial" w:hAnsi="Arial"/>
          <w:b/>
        </w:rPr>
        <w:t xml:space="preserve">ML </w:t>
      </w:r>
      <w:r w:rsidRPr="00D821B2">
        <w:rPr>
          <w:rFonts w:ascii="Arial" w:hAnsi="Arial" w:hint="eastAsia"/>
          <w:b/>
          <w:lang w:eastAsia="zh-CN"/>
        </w:rPr>
        <w:t>model</w:t>
      </w:r>
      <w:r w:rsidRPr="00D821B2">
        <w:rPr>
          <w:rFonts w:ascii="Arial" w:hAnsi="Arial"/>
          <w:b/>
          <w:lang w:eastAsia="zh-CN"/>
        </w:rPr>
        <w:t xml:space="preserve"> </w:t>
      </w:r>
      <w:proofErr w:type="gramStart"/>
      <w:r w:rsidRPr="00D821B2">
        <w:rPr>
          <w:rFonts w:ascii="Arial" w:hAnsi="Arial"/>
          <w:b/>
          <w:lang w:eastAsia="zh-CN"/>
        </w:rPr>
        <w:t>lifecycle</w:t>
      </w:r>
      <w:proofErr w:type="gramEnd"/>
    </w:p>
    <w:p w14:paraId="5E41E02B" w14:textId="608B7BB6" w:rsidR="002465FA" w:rsidRPr="00D821B2" w:rsidRDefault="002465FA" w:rsidP="002465FA">
      <w:pPr>
        <w:overflowPunct w:val="0"/>
        <w:autoSpaceDE w:val="0"/>
        <w:autoSpaceDN w:val="0"/>
        <w:adjustRightInd w:val="0"/>
        <w:textAlignment w:val="baseline"/>
      </w:pPr>
      <w:r w:rsidRPr="0049166C">
        <w:t xml:space="preserve">The </w:t>
      </w:r>
      <w:r>
        <w:t xml:space="preserve">ML model lifecycle includes </w:t>
      </w:r>
      <w:r w:rsidRPr="0049166C">
        <w:t>training</w:t>
      </w:r>
      <w:r>
        <w:t xml:space="preserve">, </w:t>
      </w:r>
      <w:ins w:id="17" w:author="Zhulia Ayani" w:date="2024-06-28T12:54:00Z">
        <w:r w:rsidR="00C26976">
          <w:t xml:space="preserve">testing, </w:t>
        </w:r>
      </w:ins>
      <w:r>
        <w:t>emulation, deployment, and inference</w:t>
      </w:r>
      <w:r w:rsidRPr="0049166C">
        <w:t>. The</w:t>
      </w:r>
      <w:r>
        <w:t xml:space="preserve">se steps </w:t>
      </w:r>
      <w:r w:rsidRPr="0049166C">
        <w:t>are briefly described below:</w:t>
      </w:r>
    </w:p>
    <w:p w14:paraId="2041CD7B" w14:textId="77777777" w:rsidR="002465FA" w:rsidRPr="00D821B2" w:rsidRDefault="002465FA" w:rsidP="002465FA">
      <w:pPr>
        <w:overflowPunct w:val="0"/>
        <w:autoSpaceDE w:val="0"/>
        <w:autoSpaceDN w:val="0"/>
        <w:adjustRightInd w:val="0"/>
        <w:ind w:left="270" w:hanging="270"/>
        <w:textAlignment w:val="baseline"/>
      </w:pPr>
      <w:r w:rsidRPr="00D821B2">
        <w:rPr>
          <w:b/>
          <w:bCs/>
        </w:rPr>
        <w:t>-</w:t>
      </w:r>
      <w:r w:rsidRPr="00D821B2">
        <w:rPr>
          <w:b/>
          <w:bCs/>
        </w:rPr>
        <w:tab/>
      </w:r>
      <w:r w:rsidRPr="00D821B2">
        <w:rPr>
          <w:b/>
        </w:rPr>
        <w:t>ML model training</w:t>
      </w:r>
      <w:r w:rsidRPr="00D821B2">
        <w:rPr>
          <w:b/>
          <w:bCs/>
        </w:rPr>
        <w:t xml:space="preserve">: </w:t>
      </w:r>
      <w:r w:rsidRPr="00D821B2">
        <w:t xml:space="preserve">training, including initial training and re-training of an ML model or a group of ML models. It also includes validation of the ML </w:t>
      </w:r>
      <w:r w:rsidRPr="00D821B2">
        <w:rPr>
          <w:lang w:eastAsia="zh-CN"/>
        </w:rPr>
        <w:t>model</w:t>
      </w:r>
      <w:r w:rsidRPr="00D821B2">
        <w:rPr>
          <w:rFonts w:hint="eastAsia"/>
          <w:lang w:eastAsia="zh-CN"/>
        </w:rPr>
        <w:t xml:space="preserve"> </w:t>
      </w:r>
      <w:r w:rsidRPr="00D821B2">
        <w:t xml:space="preserve">to evaluate the performance when the ML </w:t>
      </w:r>
      <w:r w:rsidRPr="00D821B2">
        <w:rPr>
          <w:lang w:eastAsia="zh-CN"/>
        </w:rPr>
        <w:t>model</w:t>
      </w:r>
      <w:r w:rsidRPr="00D821B2">
        <w:rPr>
          <w:rFonts w:hint="eastAsia"/>
          <w:lang w:eastAsia="zh-CN"/>
        </w:rPr>
        <w:t xml:space="preserve"> </w:t>
      </w:r>
      <w:r w:rsidRPr="00D821B2">
        <w:t xml:space="preserve">performs on the training data and validation data. If the validation result does not meet the expectations (e.g., the variance is not acceptable), the ML model needs to be re-trained. </w:t>
      </w:r>
    </w:p>
    <w:p w14:paraId="1774A4D4" w14:textId="77777777" w:rsidR="002465FA" w:rsidRPr="00D821B2" w:rsidRDefault="002465FA" w:rsidP="002465FA">
      <w:pPr>
        <w:overflowPunct w:val="0"/>
        <w:autoSpaceDE w:val="0"/>
        <w:autoSpaceDN w:val="0"/>
        <w:adjustRightInd w:val="0"/>
        <w:ind w:left="270" w:hanging="270"/>
        <w:textAlignment w:val="baseline"/>
      </w:pPr>
      <w:r w:rsidRPr="00D821B2">
        <w:rPr>
          <w:b/>
          <w:bCs/>
        </w:rPr>
        <w:t>-</w:t>
      </w:r>
      <w:r w:rsidRPr="00D821B2">
        <w:rPr>
          <w:b/>
          <w:bCs/>
        </w:rPr>
        <w:tab/>
      </w:r>
      <w:r w:rsidRPr="00D821B2">
        <w:rPr>
          <w:b/>
        </w:rPr>
        <w:t>ML model testing</w:t>
      </w:r>
      <w:r w:rsidRPr="00D821B2">
        <w:rPr>
          <w:b/>
          <w:bCs/>
        </w:rPr>
        <w:t xml:space="preserve">: </w:t>
      </w:r>
      <w:r w:rsidRPr="00D821B2">
        <w:t xml:space="preserve">testing of a validated ML </w:t>
      </w:r>
      <w:r w:rsidRPr="00D821B2">
        <w:rPr>
          <w:lang w:eastAsia="zh-CN"/>
        </w:rPr>
        <w:t>model</w:t>
      </w:r>
      <w:r w:rsidRPr="00D821B2">
        <w:rPr>
          <w:rFonts w:hint="eastAsia"/>
          <w:lang w:eastAsia="zh-CN"/>
        </w:rPr>
        <w:t xml:space="preserve"> </w:t>
      </w:r>
      <w:r w:rsidRPr="00D821B2">
        <w:t xml:space="preserve">to evaluate the performance of the trained ML model when it performs on testing data. If the testing result meets the expectations, the ML </w:t>
      </w:r>
      <w:r w:rsidRPr="00D821B2">
        <w:rPr>
          <w:lang w:eastAsia="zh-CN"/>
        </w:rPr>
        <w:t>model</w:t>
      </w:r>
      <w:r w:rsidRPr="00D821B2">
        <w:rPr>
          <w:rFonts w:hint="eastAsia"/>
          <w:lang w:eastAsia="zh-CN"/>
        </w:rPr>
        <w:t xml:space="preserve"> </w:t>
      </w:r>
      <w:r w:rsidRPr="00D821B2">
        <w:t>may proceed to the next step.</w:t>
      </w:r>
      <w:r w:rsidRPr="00D821B2">
        <w:rPr>
          <w:rFonts w:ascii="Calibri" w:eastAsia="DengXian" w:hAnsi="Calibri" w:cs="Calibri"/>
          <w:sz w:val="18"/>
          <w:szCs w:val="24"/>
          <w:lang w:val="en-US" w:eastAsia="zh-CN"/>
        </w:rPr>
        <w:t xml:space="preserve"> </w:t>
      </w:r>
      <w:r w:rsidRPr="00D821B2">
        <w:rPr>
          <w:lang w:val="en-US"/>
        </w:rPr>
        <w:t>If the testing result does not meet the expectations, the ML model needs to be re-trained.</w:t>
      </w:r>
    </w:p>
    <w:p w14:paraId="70E414E1" w14:textId="77777777" w:rsidR="002465FA" w:rsidRPr="00D821B2" w:rsidRDefault="002465FA" w:rsidP="002465FA">
      <w:pPr>
        <w:overflowPunct w:val="0"/>
        <w:autoSpaceDE w:val="0"/>
        <w:autoSpaceDN w:val="0"/>
        <w:adjustRightInd w:val="0"/>
        <w:ind w:left="270" w:hanging="270"/>
        <w:textAlignment w:val="baseline"/>
      </w:pPr>
      <w:r w:rsidRPr="00D821B2">
        <w:rPr>
          <w:b/>
          <w:bCs/>
        </w:rPr>
        <w:t>-</w:t>
      </w:r>
      <w:r w:rsidRPr="00D821B2">
        <w:rPr>
          <w:b/>
          <w:bCs/>
        </w:rPr>
        <w:tab/>
      </w:r>
      <w:r>
        <w:rPr>
          <w:b/>
          <w:bCs/>
        </w:rPr>
        <w:t>AI/</w:t>
      </w:r>
      <w:r w:rsidRPr="00D821B2">
        <w:rPr>
          <w:b/>
        </w:rPr>
        <w:t xml:space="preserve">ML </w:t>
      </w:r>
      <w:r>
        <w:rPr>
          <w:b/>
        </w:rPr>
        <w:t xml:space="preserve">inference </w:t>
      </w:r>
      <w:r w:rsidRPr="00D821B2">
        <w:rPr>
          <w:b/>
        </w:rPr>
        <w:t xml:space="preserve">emulation: </w:t>
      </w:r>
      <w:r w:rsidRPr="00D821B2">
        <w:t xml:space="preserve">running an ML </w:t>
      </w:r>
      <w:r w:rsidRPr="00D821B2">
        <w:rPr>
          <w:lang w:eastAsia="zh-CN"/>
        </w:rPr>
        <w:t>model</w:t>
      </w:r>
      <w:r w:rsidRPr="00D821B2">
        <w:rPr>
          <w:rFonts w:hint="eastAsia"/>
          <w:lang w:eastAsia="zh-CN"/>
        </w:rPr>
        <w:t xml:space="preserve"> </w:t>
      </w:r>
      <w:r w:rsidRPr="00D821B2">
        <w:t xml:space="preserve">for inference in an emulation environment. The purpose is to evaluate the inference performance of the ML </w:t>
      </w:r>
      <w:r w:rsidRPr="00D821B2">
        <w:rPr>
          <w:lang w:eastAsia="zh-CN"/>
        </w:rPr>
        <w:t>model</w:t>
      </w:r>
      <w:r w:rsidRPr="00D821B2">
        <w:rPr>
          <w:rFonts w:hint="eastAsia"/>
          <w:lang w:eastAsia="zh-CN"/>
        </w:rPr>
        <w:t xml:space="preserve"> </w:t>
      </w:r>
      <w:r w:rsidRPr="00D821B2">
        <w:t>in the emulation environment prior to applying it to the target network or system.</w:t>
      </w:r>
    </w:p>
    <w:p w14:paraId="790200F5" w14:textId="77777777" w:rsidR="002465FA" w:rsidRPr="00D821B2" w:rsidRDefault="002465FA" w:rsidP="002465FA">
      <w:pPr>
        <w:keepLines/>
        <w:overflowPunct w:val="0"/>
        <w:autoSpaceDE w:val="0"/>
        <w:autoSpaceDN w:val="0"/>
        <w:adjustRightInd w:val="0"/>
        <w:ind w:left="1135" w:hanging="851"/>
        <w:textAlignment w:val="baseline"/>
        <w:rPr>
          <w:b/>
          <w:bCs/>
        </w:rPr>
      </w:pPr>
      <w:r w:rsidRPr="00D821B2">
        <w:t xml:space="preserve">NOTE: </w:t>
      </w:r>
      <w:r w:rsidRPr="00D821B2">
        <w:tab/>
        <w:t xml:space="preserve">The </w:t>
      </w:r>
      <w:r>
        <w:t>AI/</w:t>
      </w:r>
      <w:r w:rsidRPr="00D821B2">
        <w:t xml:space="preserve">ML </w:t>
      </w:r>
      <w:r>
        <w:t xml:space="preserve">inference </w:t>
      </w:r>
      <w:r w:rsidRPr="00D821B2">
        <w:t>emulation is considered optional and can be skipped in the AI/ML operational workflow.</w:t>
      </w:r>
    </w:p>
    <w:p w14:paraId="5CEBB5B5" w14:textId="77777777" w:rsidR="002465FA" w:rsidRPr="00D821B2" w:rsidRDefault="002465FA" w:rsidP="002465FA">
      <w:pPr>
        <w:overflowPunct w:val="0"/>
        <w:autoSpaceDE w:val="0"/>
        <w:autoSpaceDN w:val="0"/>
        <w:adjustRightInd w:val="0"/>
        <w:ind w:left="270" w:hanging="270"/>
        <w:textAlignment w:val="baseline"/>
      </w:pPr>
      <w:r w:rsidRPr="00D821B2">
        <w:rPr>
          <w:b/>
          <w:bCs/>
        </w:rPr>
        <w:lastRenderedPageBreak/>
        <w:t>-</w:t>
      </w:r>
      <w:r w:rsidRPr="00D821B2">
        <w:rPr>
          <w:b/>
          <w:bCs/>
        </w:rPr>
        <w:tab/>
      </w:r>
      <w:r w:rsidRPr="00D821B2">
        <w:rPr>
          <w:b/>
        </w:rPr>
        <w:t xml:space="preserve">ML model </w:t>
      </w:r>
      <w:r w:rsidRPr="00D821B2">
        <w:rPr>
          <w:b/>
          <w:lang w:eastAsia="zh-CN"/>
        </w:rPr>
        <w:t>d</w:t>
      </w:r>
      <w:r w:rsidRPr="00D821B2">
        <w:rPr>
          <w:b/>
          <w:bCs/>
        </w:rPr>
        <w:t>eployment</w:t>
      </w:r>
      <w:r w:rsidRPr="00D821B2">
        <w:rPr>
          <w:b/>
        </w:rPr>
        <w:t xml:space="preserve">: </w:t>
      </w:r>
      <w:r w:rsidRPr="00D821B2">
        <w:rPr>
          <w:bCs/>
        </w:rPr>
        <w:t xml:space="preserve">ML model deployment includes </w:t>
      </w:r>
      <w:bookmarkStart w:id="18" w:name="_Hlk147868552"/>
      <w:r w:rsidRPr="00D821B2">
        <w:rPr>
          <w:bCs/>
        </w:rPr>
        <w:t>the ML model loading process (a.k.a. a sequence of atomic actions) to make a</w:t>
      </w:r>
      <w:r w:rsidRPr="00D821B2">
        <w:t xml:space="preserve"> trained ML </w:t>
      </w:r>
      <w:r w:rsidRPr="00D821B2">
        <w:rPr>
          <w:lang w:eastAsia="zh-CN"/>
        </w:rPr>
        <w:t>model</w:t>
      </w:r>
      <w:r w:rsidRPr="00D821B2">
        <w:rPr>
          <w:rFonts w:hint="eastAsia"/>
          <w:lang w:eastAsia="zh-CN"/>
        </w:rPr>
        <w:t xml:space="preserve"> </w:t>
      </w:r>
      <w:r w:rsidRPr="00D821B2">
        <w:t>available for use at the target AI/ML inference function</w:t>
      </w:r>
      <w:bookmarkEnd w:id="18"/>
      <w:r w:rsidRPr="00D821B2">
        <w:t>.</w:t>
      </w:r>
    </w:p>
    <w:p w14:paraId="59A6C096" w14:textId="77777777" w:rsidR="002465FA" w:rsidRPr="00D821B2" w:rsidRDefault="002465FA" w:rsidP="002465FA">
      <w:pPr>
        <w:overflowPunct w:val="0"/>
        <w:autoSpaceDE w:val="0"/>
        <w:autoSpaceDN w:val="0"/>
        <w:adjustRightInd w:val="0"/>
        <w:ind w:left="270"/>
        <w:textAlignment w:val="baseline"/>
      </w:pPr>
      <w:r w:rsidRPr="00D821B2">
        <w:t xml:space="preserve">ML model deployment may not be needed in some cases, for example when the </w:t>
      </w:r>
      <w:r w:rsidRPr="00D821B2">
        <w:rPr>
          <w:rFonts w:hint="eastAsia"/>
        </w:rPr>
        <w:t>t</w:t>
      </w:r>
      <w:r w:rsidRPr="00D821B2">
        <w:t>raining function and inference function are co-located.</w:t>
      </w:r>
    </w:p>
    <w:p w14:paraId="6D37208B" w14:textId="77777777" w:rsidR="002465FA" w:rsidRDefault="002465FA" w:rsidP="002465FA">
      <w:pPr>
        <w:overflowPunct w:val="0"/>
        <w:autoSpaceDE w:val="0"/>
        <w:autoSpaceDN w:val="0"/>
        <w:adjustRightInd w:val="0"/>
        <w:textAlignment w:val="baseline"/>
      </w:pPr>
      <w:r w:rsidRPr="00D821B2">
        <w:rPr>
          <w:b/>
          <w:bCs/>
        </w:rPr>
        <w:t>-</w:t>
      </w:r>
      <w:r w:rsidRPr="00D821B2">
        <w:rPr>
          <w:b/>
          <w:bCs/>
        </w:rPr>
        <w:tab/>
      </w:r>
      <w:r w:rsidRPr="00D821B2">
        <w:rPr>
          <w:b/>
        </w:rPr>
        <w:t>AI/ML inference</w:t>
      </w:r>
      <w:r w:rsidRPr="00D821B2">
        <w:rPr>
          <w:b/>
          <w:bCs/>
        </w:rPr>
        <w:t xml:space="preserve">: </w:t>
      </w:r>
      <w:r w:rsidRPr="00D821B2">
        <w:t xml:space="preserve">performing inference using a trained ML </w:t>
      </w:r>
      <w:r w:rsidRPr="00D821B2">
        <w:rPr>
          <w:lang w:eastAsia="zh-CN"/>
        </w:rPr>
        <w:t>model</w:t>
      </w:r>
      <w:r w:rsidRPr="00D821B2">
        <w:rPr>
          <w:rFonts w:hint="eastAsia"/>
          <w:lang w:eastAsia="zh-CN"/>
        </w:rPr>
        <w:t xml:space="preserve"> </w:t>
      </w:r>
      <w:r w:rsidRPr="00D821B2">
        <w:t>by the AI/ML inference function. The AI/ML inference may also trigger model re-training or update based on e.g., performance monitoring and evaluation.</w:t>
      </w:r>
      <w:bookmarkEnd w:id="9"/>
    </w:p>
    <w:p w14:paraId="24DA038F" w14:textId="5B79D677" w:rsidR="008114D8" w:rsidRPr="00D821B2" w:rsidRDefault="008114D8" w:rsidP="008114D8">
      <w:pPr>
        <w:overflowPunct w:val="0"/>
        <w:autoSpaceDE w:val="0"/>
        <w:autoSpaceDN w:val="0"/>
        <w:adjustRightInd w:val="0"/>
        <w:textAlignment w:val="baseline"/>
        <w:rPr>
          <w:ins w:id="19" w:author="Zhulia Ayani" w:date="2024-06-28T14:56:00Z"/>
        </w:rPr>
      </w:pPr>
      <w:ins w:id="20" w:author="Zhulia Ayani" w:date="2024-06-28T14:56:00Z">
        <w:r w:rsidRPr="00D821B2">
          <w:t xml:space="preserve">Each operational step in the ML model </w:t>
        </w:r>
        <w:r>
          <w:t>l</w:t>
        </w:r>
        <w:r w:rsidRPr="00D821B2">
          <w:t>ifecycle</w:t>
        </w:r>
        <w:r w:rsidRPr="00D821B2" w:rsidDel="005D22D3">
          <w:t xml:space="preserve"> </w:t>
        </w:r>
        <w:r w:rsidRPr="00D821B2">
          <w:t xml:space="preserve">is supported by one or more ML </w:t>
        </w:r>
      </w:ins>
      <w:ins w:id="21" w:author="Zhulia Ayani" w:date="2024-07-30T12:11:00Z">
        <w:r w:rsidR="0067136F">
          <w:t xml:space="preserve">model </w:t>
        </w:r>
      </w:ins>
      <w:ins w:id="22" w:author="Zhulia Ayani" w:date="2024-06-28T14:56:00Z">
        <w:r w:rsidRPr="00D821B2">
          <w:t xml:space="preserve">management capabilities as </w:t>
        </w:r>
        <w:r>
          <w:t>described in clause 8.1.</w:t>
        </w:r>
        <w:r w:rsidRPr="00D821B2">
          <w:t xml:space="preserve"> </w:t>
        </w:r>
      </w:ins>
    </w:p>
    <w:p w14:paraId="01CDF457" w14:textId="77777777" w:rsidR="00EE4E36" w:rsidRPr="00D821B2" w:rsidRDefault="00EE4E36" w:rsidP="002465FA">
      <w:pPr>
        <w:overflowPunct w:val="0"/>
        <w:autoSpaceDE w:val="0"/>
        <w:autoSpaceDN w:val="0"/>
        <w:adjustRightInd w:val="0"/>
        <w:textAlignment w:val="baseline"/>
      </w:pPr>
    </w:p>
    <w:p w14:paraId="42AE62C0" w14:textId="60589CC4" w:rsidR="003C15AF" w:rsidRPr="00285623" w:rsidRDefault="007426C5" w:rsidP="003C15A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w:t>
      </w:r>
      <w:r w:rsidR="003C15AF">
        <w:rPr>
          <w:rFonts w:ascii="Arial" w:hAnsi="Arial" w:cs="Arial"/>
          <w:b/>
          <w:i/>
        </w:rPr>
        <w:t xml:space="preserve"> change</w:t>
      </w:r>
    </w:p>
    <w:p w14:paraId="707A7252" w14:textId="77777777" w:rsidR="00BE2901" w:rsidRPr="00D821B2" w:rsidRDefault="00BE2901" w:rsidP="00BE2901">
      <w:pPr>
        <w:keepNext/>
        <w:keepLines/>
        <w:overflowPunct w:val="0"/>
        <w:autoSpaceDE w:val="0"/>
        <w:autoSpaceDN w:val="0"/>
        <w:adjustRightInd w:val="0"/>
        <w:spacing w:before="180"/>
        <w:ind w:left="1134" w:hanging="1134"/>
        <w:textAlignment w:val="baseline"/>
        <w:outlineLvl w:val="1"/>
        <w:rPr>
          <w:rFonts w:ascii="Arial" w:hAnsi="Arial"/>
          <w:sz w:val="32"/>
        </w:rPr>
      </w:pPr>
      <w:bookmarkStart w:id="23" w:name="_Toc106015854"/>
      <w:bookmarkStart w:id="24" w:name="_Toc106098492"/>
      <w:bookmarkStart w:id="25" w:name="_Toc134614631"/>
      <w:bookmarkStart w:id="26" w:name="_Toc134626378"/>
      <w:bookmarkStart w:id="27" w:name="_Toc134632600"/>
      <w:bookmarkStart w:id="28" w:name="_Toc134633525"/>
      <w:bookmarkStart w:id="29" w:name="_Toc134633965"/>
      <w:r w:rsidRPr="00D821B2">
        <w:rPr>
          <w:rFonts w:ascii="Arial" w:hAnsi="Arial"/>
          <w:sz w:val="32"/>
        </w:rPr>
        <w:t>6.1</w:t>
      </w:r>
      <w:r w:rsidRPr="00D821B2">
        <w:rPr>
          <w:rFonts w:ascii="Arial" w:hAnsi="Arial"/>
          <w:sz w:val="32"/>
        </w:rPr>
        <w:tab/>
        <w:t xml:space="preserve">ML model </w:t>
      </w:r>
      <w:r>
        <w:rPr>
          <w:rFonts w:ascii="Arial" w:hAnsi="Arial"/>
          <w:sz w:val="32"/>
        </w:rPr>
        <w:t>l</w:t>
      </w:r>
      <w:r w:rsidRPr="00D821B2">
        <w:rPr>
          <w:rFonts w:ascii="Arial" w:hAnsi="Arial"/>
          <w:sz w:val="32"/>
        </w:rPr>
        <w:t>ifecycle management capabilities</w:t>
      </w:r>
      <w:bookmarkEnd w:id="23"/>
      <w:bookmarkEnd w:id="24"/>
      <w:bookmarkEnd w:id="25"/>
      <w:bookmarkEnd w:id="26"/>
      <w:bookmarkEnd w:id="27"/>
      <w:bookmarkEnd w:id="28"/>
      <w:bookmarkEnd w:id="29"/>
    </w:p>
    <w:p w14:paraId="06DCCCDD" w14:textId="77777777" w:rsidR="008114D8" w:rsidRDefault="008114D8" w:rsidP="00BE2901">
      <w:pPr>
        <w:overflowPunct w:val="0"/>
        <w:autoSpaceDE w:val="0"/>
        <w:autoSpaceDN w:val="0"/>
        <w:adjustRightInd w:val="0"/>
        <w:textAlignment w:val="baseline"/>
        <w:rPr>
          <w:ins w:id="30" w:author="Zhulia Ayani" w:date="2024-06-28T14:56:00Z"/>
        </w:rPr>
      </w:pPr>
      <w:ins w:id="31" w:author="Zhulia Ayani" w:date="2024-06-28T14:56:00Z">
        <w:r>
          <w:t>Void</w:t>
        </w:r>
      </w:ins>
    </w:p>
    <w:p w14:paraId="2480A8AE" w14:textId="41E5C70A" w:rsidR="00BE2901" w:rsidRPr="00D821B2" w:rsidDel="008114D8" w:rsidRDefault="00BE2901" w:rsidP="00BE2901">
      <w:pPr>
        <w:overflowPunct w:val="0"/>
        <w:autoSpaceDE w:val="0"/>
        <w:autoSpaceDN w:val="0"/>
        <w:adjustRightInd w:val="0"/>
        <w:textAlignment w:val="baseline"/>
        <w:rPr>
          <w:del w:id="32" w:author="Zhulia Ayani" w:date="2024-06-28T14:56:00Z"/>
        </w:rPr>
      </w:pPr>
      <w:del w:id="33" w:author="Zhulia Ayani" w:date="2024-06-28T14:56:00Z">
        <w:r w:rsidRPr="00D821B2" w:rsidDel="008114D8">
          <w:delText xml:space="preserve">Each operational step in the ML model </w:delText>
        </w:r>
        <w:r w:rsidDel="008114D8">
          <w:delText>l</w:delText>
        </w:r>
        <w:r w:rsidRPr="00D821B2" w:rsidDel="008114D8">
          <w:delText>ifecycle (see clause 4a.0.1) is supported by one or more AI/ML management capabilities as listed below.</w:delText>
        </w:r>
      </w:del>
    </w:p>
    <w:p w14:paraId="76D3DC78" w14:textId="6B528274" w:rsidR="00BE2901" w:rsidRPr="00D821B2" w:rsidDel="008114D8" w:rsidRDefault="00BE2901" w:rsidP="00BE2901">
      <w:pPr>
        <w:overflowPunct w:val="0"/>
        <w:autoSpaceDE w:val="0"/>
        <w:autoSpaceDN w:val="0"/>
        <w:adjustRightInd w:val="0"/>
        <w:textAlignment w:val="baseline"/>
        <w:rPr>
          <w:del w:id="34" w:author="Zhulia Ayani" w:date="2024-06-28T14:56:00Z"/>
          <w:b/>
          <w:bCs/>
        </w:rPr>
      </w:pPr>
      <w:del w:id="35" w:author="Zhulia Ayani" w:date="2024-06-28T14:56:00Z">
        <w:r w:rsidRPr="00D821B2" w:rsidDel="008114D8">
          <w:rPr>
            <w:b/>
            <w:bCs/>
          </w:rPr>
          <w:delText xml:space="preserve">Management capabilities for ML model training </w:delText>
        </w:r>
      </w:del>
    </w:p>
    <w:p w14:paraId="38BDEFD0" w14:textId="3EF8F32C" w:rsidR="00BE2901" w:rsidRPr="00D821B2" w:rsidDel="008114D8" w:rsidRDefault="00BE2901" w:rsidP="00BE2901">
      <w:pPr>
        <w:overflowPunct w:val="0"/>
        <w:autoSpaceDE w:val="0"/>
        <w:autoSpaceDN w:val="0"/>
        <w:adjustRightInd w:val="0"/>
        <w:ind w:left="720" w:hanging="360"/>
        <w:textAlignment w:val="baseline"/>
        <w:rPr>
          <w:del w:id="36" w:author="Zhulia Ayani" w:date="2024-06-28T14:56:00Z"/>
        </w:rPr>
      </w:pPr>
      <w:del w:id="37" w:author="Zhulia Ayani" w:date="2024-06-28T14:56:00Z">
        <w:r w:rsidRPr="00D821B2" w:rsidDel="008114D8">
          <w:rPr>
            <w:b/>
            <w:bCs/>
          </w:rPr>
          <w:delText>-</w:delText>
        </w:r>
        <w:r w:rsidRPr="00D821B2" w:rsidDel="008114D8">
          <w:rPr>
            <w:b/>
            <w:bCs/>
          </w:rPr>
          <w:tab/>
          <w:delText>ML model training management</w:delText>
        </w:r>
        <w:r w:rsidRPr="00D821B2" w:rsidDel="008114D8">
          <w:delText xml:space="preserve">: allowing the MnS consumer to request the ML model training, consume and control the producer-initiated training, and manage the ML model training/re-training process. The training management capability may include training performance management and setting a policy for the producer-initiated ML model training. </w:delText>
        </w:r>
        <w:bookmarkStart w:id="38" w:name="_Hlk134804333"/>
        <w:bookmarkStart w:id="39" w:name="_Hlk134737308"/>
        <w:r w:rsidRPr="00D821B2" w:rsidDel="008114D8">
          <w:delText xml:space="preserve"> </w:delText>
        </w:r>
        <w:bookmarkEnd w:id="38"/>
      </w:del>
    </w:p>
    <w:p w14:paraId="69A5E117" w14:textId="4EE4776A" w:rsidR="00BE2901" w:rsidRPr="00D821B2" w:rsidDel="008114D8" w:rsidRDefault="00BE2901" w:rsidP="00BE2901">
      <w:pPr>
        <w:overflowPunct w:val="0"/>
        <w:autoSpaceDE w:val="0"/>
        <w:autoSpaceDN w:val="0"/>
        <w:adjustRightInd w:val="0"/>
        <w:ind w:left="720"/>
        <w:textAlignment w:val="baseline"/>
        <w:rPr>
          <w:del w:id="40" w:author="Zhulia Ayani" w:date="2024-06-28T14:56:00Z"/>
        </w:rPr>
      </w:pPr>
      <w:del w:id="41" w:author="Zhulia Ayani" w:date="2024-06-28T14:56:00Z">
        <w:r w:rsidRPr="00D821B2" w:rsidDel="008114D8">
          <w:delText xml:space="preserve">ML model training capability also includes validation to evaluate the performance of the ML model when </w:delText>
        </w:r>
        <w:bookmarkStart w:id="42" w:name="_Hlk134804500"/>
        <w:r w:rsidRPr="00D821B2" w:rsidDel="008114D8">
          <w:delText>performing on the validation data, and to identify the variance of the performance on the training and validation data. If the variance is not acceptable, the ML model would need to be re-trained before being made available for the next step in the operational workflow (e.g., ML model testing)</w:delText>
        </w:r>
        <w:bookmarkEnd w:id="42"/>
        <w:r w:rsidRPr="00D821B2" w:rsidDel="008114D8">
          <w:delText>.</w:delText>
        </w:r>
      </w:del>
    </w:p>
    <w:p w14:paraId="1BB92A17" w14:textId="22329A87" w:rsidR="00BE2901" w:rsidRPr="00D821B2" w:rsidDel="008114D8" w:rsidRDefault="00BE2901" w:rsidP="00BE2901">
      <w:pPr>
        <w:overflowPunct w:val="0"/>
        <w:autoSpaceDE w:val="0"/>
        <w:autoSpaceDN w:val="0"/>
        <w:adjustRightInd w:val="0"/>
        <w:textAlignment w:val="baseline"/>
        <w:rPr>
          <w:del w:id="43" w:author="Zhulia Ayani" w:date="2024-06-28T14:56:00Z"/>
          <w:b/>
          <w:bCs/>
        </w:rPr>
      </w:pPr>
      <w:del w:id="44" w:author="Zhulia Ayani" w:date="2024-06-28T14:56:00Z">
        <w:r w:rsidRPr="004E262B" w:rsidDel="008114D8">
          <w:rPr>
            <w:b/>
            <w:bCs/>
          </w:rPr>
          <w:delText>Management capabilities for ML testing</w:delText>
        </w:r>
      </w:del>
    </w:p>
    <w:bookmarkEnd w:id="39"/>
    <w:p w14:paraId="29907C10" w14:textId="4EC4621E" w:rsidR="00BE2901" w:rsidRPr="00D821B2" w:rsidDel="008114D8" w:rsidRDefault="00BE2901" w:rsidP="00BE2901">
      <w:pPr>
        <w:overflowPunct w:val="0"/>
        <w:autoSpaceDE w:val="0"/>
        <w:autoSpaceDN w:val="0"/>
        <w:adjustRightInd w:val="0"/>
        <w:ind w:left="720" w:hanging="360"/>
        <w:textAlignment w:val="baseline"/>
        <w:rPr>
          <w:del w:id="45" w:author="Zhulia Ayani" w:date="2024-06-28T14:56:00Z"/>
        </w:rPr>
      </w:pPr>
      <w:del w:id="46" w:author="Zhulia Ayani" w:date="2024-06-28T14:56:00Z">
        <w:r w:rsidRPr="00D821B2" w:rsidDel="008114D8">
          <w:rPr>
            <w:b/>
            <w:bCs/>
          </w:rPr>
          <w:delText>-</w:delText>
        </w:r>
        <w:r w:rsidRPr="00D821B2" w:rsidDel="008114D8">
          <w:rPr>
            <w:b/>
            <w:bCs/>
          </w:rPr>
          <w:tab/>
          <w:delText>ML model testing management</w:delText>
        </w:r>
        <w:r w:rsidRPr="00D821B2" w:rsidDel="008114D8">
          <w:delText>:  allowing the MnS consumer to request the ML model testing, and to receive the testing results for a trained ML model. It may also include capabilities for selecting the specific performance metrics to be used or reported by the ML testing function. MnS consumer may also be allowed to trigger ML model re-training based on the ML model testing performance results.</w:delText>
        </w:r>
      </w:del>
    </w:p>
    <w:p w14:paraId="26F44522" w14:textId="1686F23F" w:rsidR="00BE2901" w:rsidRPr="00D821B2" w:rsidDel="008114D8" w:rsidRDefault="00BE2901" w:rsidP="00BE2901">
      <w:pPr>
        <w:overflowPunct w:val="0"/>
        <w:autoSpaceDE w:val="0"/>
        <w:autoSpaceDN w:val="0"/>
        <w:adjustRightInd w:val="0"/>
        <w:textAlignment w:val="baseline"/>
        <w:rPr>
          <w:del w:id="47" w:author="Zhulia Ayani" w:date="2024-06-28T14:56:00Z"/>
          <w:b/>
          <w:bCs/>
        </w:rPr>
      </w:pPr>
      <w:del w:id="48" w:author="Zhulia Ayani" w:date="2024-06-28T14:56:00Z">
        <w:r w:rsidRPr="00D821B2" w:rsidDel="008114D8">
          <w:rPr>
            <w:b/>
            <w:bCs/>
          </w:rPr>
          <w:delText xml:space="preserve">Management capabilities for </w:delText>
        </w:r>
        <w:r w:rsidDel="008114D8">
          <w:rPr>
            <w:b/>
            <w:bCs/>
          </w:rPr>
          <w:delText>AI/</w:delText>
        </w:r>
        <w:r w:rsidRPr="00D821B2" w:rsidDel="008114D8">
          <w:rPr>
            <w:b/>
            <w:bCs/>
          </w:rPr>
          <w:delText>ML</w:delText>
        </w:r>
        <w:r w:rsidDel="008114D8">
          <w:rPr>
            <w:b/>
            <w:bCs/>
          </w:rPr>
          <w:delText xml:space="preserve"> inference</w:delText>
        </w:r>
        <w:r w:rsidRPr="00D821B2" w:rsidDel="008114D8">
          <w:rPr>
            <w:b/>
            <w:bCs/>
          </w:rPr>
          <w:delText xml:space="preserve"> emulation:</w:delText>
        </w:r>
      </w:del>
    </w:p>
    <w:p w14:paraId="040D0298" w14:textId="5E69C776" w:rsidR="00BE2901" w:rsidRPr="00D821B2" w:rsidDel="008114D8" w:rsidRDefault="00BE2901" w:rsidP="00BE2901">
      <w:pPr>
        <w:numPr>
          <w:ilvl w:val="0"/>
          <w:numId w:val="36"/>
        </w:numPr>
        <w:overflowPunct w:val="0"/>
        <w:autoSpaceDE w:val="0"/>
        <w:autoSpaceDN w:val="0"/>
        <w:adjustRightInd w:val="0"/>
        <w:spacing w:after="160" w:line="259" w:lineRule="auto"/>
        <w:textAlignment w:val="baseline"/>
        <w:rPr>
          <w:del w:id="49" w:author="Zhulia Ayani" w:date="2024-06-28T14:56:00Z"/>
          <w:b/>
          <w:bCs/>
        </w:rPr>
      </w:pPr>
      <w:del w:id="50" w:author="Zhulia Ayani" w:date="2024-06-28T14:56:00Z">
        <w:r w:rsidRPr="00D821B2" w:rsidDel="008114D8">
          <w:rPr>
            <w:b/>
            <w:bCs/>
          </w:rPr>
          <w:delText>AI/ML inference emulation:</w:delText>
        </w:r>
        <w:r w:rsidRPr="00D821B2" w:rsidDel="008114D8">
          <w:delText xml:space="preserve"> a capability allowing an MnS consumer to request an ML inference emulation for a specific </w:delText>
        </w:r>
        <w:r w:rsidRPr="00D821B2" w:rsidDel="008114D8">
          <w:rPr>
            <w:lang w:val="en-US"/>
          </w:rPr>
          <w:delText xml:space="preserve">ML model or models (after the training, validation, and testing) </w:delText>
        </w:r>
        <w:r w:rsidRPr="00D821B2" w:rsidDel="008114D8">
          <w:delText xml:space="preserve">to evaluate the inference performance in an emulation environment prior to applying it to the target network or system. </w:delText>
        </w:r>
      </w:del>
    </w:p>
    <w:p w14:paraId="02294183" w14:textId="4027D190" w:rsidR="00BE2901" w:rsidRPr="00D821B2" w:rsidDel="008114D8" w:rsidRDefault="00BE2901" w:rsidP="00BE2901">
      <w:pPr>
        <w:overflowPunct w:val="0"/>
        <w:autoSpaceDE w:val="0"/>
        <w:autoSpaceDN w:val="0"/>
        <w:adjustRightInd w:val="0"/>
        <w:textAlignment w:val="baseline"/>
        <w:rPr>
          <w:del w:id="51" w:author="Zhulia Ayani" w:date="2024-06-28T14:56:00Z"/>
          <w:b/>
          <w:bCs/>
        </w:rPr>
      </w:pPr>
      <w:bookmarkStart w:id="52" w:name="_Hlk143783189"/>
      <w:del w:id="53" w:author="Zhulia Ayani" w:date="2024-06-28T14:56:00Z">
        <w:r w:rsidRPr="00D821B2" w:rsidDel="008114D8">
          <w:rPr>
            <w:b/>
            <w:bCs/>
          </w:rPr>
          <w:delText xml:space="preserve">Management capabilities for </w:delText>
        </w:r>
        <w:bookmarkEnd w:id="52"/>
        <w:r w:rsidRPr="00D821B2" w:rsidDel="008114D8">
          <w:rPr>
            <w:b/>
            <w:bCs/>
          </w:rPr>
          <w:delText>ML model deployment:</w:delText>
        </w:r>
      </w:del>
    </w:p>
    <w:p w14:paraId="03C2EC3A" w14:textId="76B763E5" w:rsidR="00BE2901" w:rsidRPr="00D821B2" w:rsidDel="008114D8" w:rsidRDefault="00BE2901" w:rsidP="00BE2901">
      <w:pPr>
        <w:overflowPunct w:val="0"/>
        <w:autoSpaceDE w:val="0"/>
        <w:autoSpaceDN w:val="0"/>
        <w:adjustRightInd w:val="0"/>
        <w:ind w:left="720" w:hanging="360"/>
        <w:textAlignment w:val="baseline"/>
        <w:rPr>
          <w:del w:id="54" w:author="Zhulia Ayani" w:date="2024-06-28T14:56:00Z"/>
        </w:rPr>
      </w:pPr>
      <w:bookmarkStart w:id="55" w:name="_Hlk143783118"/>
      <w:del w:id="56" w:author="Zhulia Ayani" w:date="2024-06-28T14:56:00Z">
        <w:r w:rsidRPr="00D821B2" w:rsidDel="008114D8">
          <w:rPr>
            <w:b/>
            <w:bCs/>
          </w:rPr>
          <w:delText>-</w:delText>
        </w:r>
        <w:r w:rsidRPr="00D821B2" w:rsidDel="008114D8">
          <w:rPr>
            <w:b/>
            <w:bCs/>
          </w:rPr>
          <w:tab/>
          <w:delText>ML entity loading management</w:delText>
        </w:r>
        <w:r w:rsidRPr="00D821B2" w:rsidDel="008114D8">
          <w:delText>: allowing the MnS consumer to trigger, control and/or monitor the ML model loading process.</w:delText>
        </w:r>
      </w:del>
    </w:p>
    <w:p w14:paraId="67ED11EF" w14:textId="34ECE740" w:rsidR="00BE2901" w:rsidRPr="00D821B2" w:rsidDel="008114D8" w:rsidRDefault="00BE2901" w:rsidP="00BE2901">
      <w:pPr>
        <w:overflowPunct w:val="0"/>
        <w:autoSpaceDE w:val="0"/>
        <w:autoSpaceDN w:val="0"/>
        <w:adjustRightInd w:val="0"/>
        <w:textAlignment w:val="baseline"/>
        <w:rPr>
          <w:del w:id="57" w:author="Zhulia Ayani" w:date="2024-06-28T14:56:00Z"/>
          <w:b/>
          <w:bCs/>
        </w:rPr>
      </w:pPr>
      <w:del w:id="58" w:author="Zhulia Ayani" w:date="2024-06-28T14:56:00Z">
        <w:r w:rsidRPr="00D821B2" w:rsidDel="008114D8">
          <w:rPr>
            <w:b/>
            <w:bCs/>
          </w:rPr>
          <w:delText>Management capabilities for AI/ML inference</w:delText>
        </w:r>
        <w:bookmarkEnd w:id="55"/>
        <w:r w:rsidRPr="00D821B2" w:rsidDel="008114D8">
          <w:rPr>
            <w:b/>
            <w:bCs/>
          </w:rPr>
          <w:delText>:</w:delText>
        </w:r>
      </w:del>
    </w:p>
    <w:p w14:paraId="0CD5FCBF" w14:textId="46A5B14F" w:rsidR="00BE2901" w:rsidRPr="00D821B2" w:rsidDel="008114D8" w:rsidRDefault="00BE2901" w:rsidP="00BE2901">
      <w:pPr>
        <w:overflowPunct w:val="0"/>
        <w:autoSpaceDE w:val="0"/>
        <w:autoSpaceDN w:val="0"/>
        <w:adjustRightInd w:val="0"/>
        <w:ind w:left="720" w:hanging="360"/>
        <w:textAlignment w:val="baseline"/>
        <w:rPr>
          <w:del w:id="59" w:author="Zhulia Ayani" w:date="2024-06-28T14:56:00Z"/>
        </w:rPr>
      </w:pPr>
      <w:del w:id="60" w:author="Zhulia Ayani" w:date="2024-06-28T14:56:00Z">
        <w:r w:rsidRPr="00D821B2" w:rsidDel="008114D8">
          <w:rPr>
            <w:b/>
            <w:bCs/>
          </w:rPr>
          <w:delText>-</w:delText>
        </w:r>
        <w:r w:rsidRPr="00D821B2" w:rsidDel="008114D8">
          <w:rPr>
            <w:b/>
            <w:bCs/>
          </w:rPr>
          <w:tab/>
          <w:delText xml:space="preserve">AI/ML inference management: </w:delText>
        </w:r>
        <w:r w:rsidRPr="00D821B2" w:rsidDel="008114D8">
          <w:delText>allowing an MnS consumer to control the inference, i.e., activate/deactivate the inference function and/or ML model/models, configure the allowed ranges of the inference output parameters. The capabilities also allow the MnS consumer to monitor and evaluate the inference performance and when needed trigger an update of an ML model or an AI/ML inference function.</w:delText>
        </w:r>
        <w:r w:rsidRPr="00D821B2" w:rsidDel="008114D8">
          <w:rPr>
            <w:b/>
            <w:bCs/>
          </w:rPr>
          <w:delText xml:space="preserve"> </w:delText>
        </w:r>
      </w:del>
    </w:p>
    <w:p w14:paraId="084DEA68" w14:textId="75C82247" w:rsidR="00BE2901" w:rsidRPr="00D821B2" w:rsidDel="008114D8" w:rsidRDefault="00BE2901" w:rsidP="00BE2901">
      <w:pPr>
        <w:overflowPunct w:val="0"/>
        <w:autoSpaceDE w:val="0"/>
        <w:autoSpaceDN w:val="0"/>
        <w:adjustRightInd w:val="0"/>
        <w:textAlignment w:val="baseline"/>
        <w:rPr>
          <w:del w:id="61" w:author="Zhulia Ayani" w:date="2024-06-28T14:56:00Z"/>
        </w:rPr>
      </w:pPr>
      <w:del w:id="62" w:author="Zhulia Ayani" w:date="2024-06-28T14:56:00Z">
        <w:r w:rsidRPr="00D821B2" w:rsidDel="008114D8">
          <w:delText>The use cases and corresponding requirements for AI/ML management capabilities are specified in the following clauses.</w:delText>
        </w:r>
      </w:del>
    </w:p>
    <w:p w14:paraId="37FA4EEA" w14:textId="24FC40D3" w:rsidR="00290874" w:rsidRPr="00285623" w:rsidRDefault="00290874" w:rsidP="0029087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bookmarkEnd w:id="4"/>
      <w:bookmarkEnd w:id="5"/>
      <w:bookmarkEnd w:id="6"/>
      <w:bookmarkEnd w:id="7"/>
    </w:p>
    <w:sectPr w:rsidR="00290874" w:rsidRPr="002856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107F8" w14:textId="77777777" w:rsidR="00340E02" w:rsidRDefault="00340E02">
      <w:r>
        <w:separator/>
      </w:r>
    </w:p>
  </w:endnote>
  <w:endnote w:type="continuationSeparator" w:id="0">
    <w:p w14:paraId="0B08D925" w14:textId="77777777" w:rsidR="00340E02" w:rsidRDefault="0034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875C1" w14:textId="77777777" w:rsidR="00340E02" w:rsidRDefault="00340E02">
      <w:r>
        <w:separator/>
      </w:r>
    </w:p>
  </w:footnote>
  <w:footnote w:type="continuationSeparator" w:id="0">
    <w:p w14:paraId="089531A0" w14:textId="77777777" w:rsidR="00340E02" w:rsidRDefault="00340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7"/>
  </w:num>
  <w:num w:numId="9" w16cid:durableId="1307978979">
    <w:abstractNumId w:val="40"/>
  </w:num>
  <w:num w:numId="10" w16cid:durableId="906695543">
    <w:abstractNumId w:val="41"/>
  </w:num>
  <w:num w:numId="11" w16cid:durableId="53896866">
    <w:abstractNumId w:val="18"/>
  </w:num>
  <w:num w:numId="12" w16cid:durableId="786193692">
    <w:abstractNumId w:val="34"/>
  </w:num>
  <w:num w:numId="13" w16cid:durableId="1373648906">
    <w:abstractNumId w:val="38"/>
  </w:num>
  <w:num w:numId="14" w16cid:durableId="459416690">
    <w:abstractNumId w:val="39"/>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20"/>
  </w:num>
  <w:num w:numId="23" w16cid:durableId="139789915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6"/>
  </w:num>
  <w:num w:numId="25" w16cid:durableId="160242617">
    <w:abstractNumId w:val="30"/>
  </w:num>
  <w:num w:numId="26" w16cid:durableId="1347243675">
    <w:abstractNumId w:val="32"/>
  </w:num>
  <w:num w:numId="27" w16cid:durableId="1176193962">
    <w:abstractNumId w:val="27"/>
  </w:num>
  <w:num w:numId="28" w16cid:durableId="1812865611">
    <w:abstractNumId w:val="35"/>
  </w:num>
  <w:num w:numId="29" w16cid:durableId="1634285864">
    <w:abstractNumId w:val="21"/>
  </w:num>
  <w:num w:numId="30" w16cid:durableId="1621103663">
    <w:abstractNumId w:val="33"/>
  </w:num>
  <w:num w:numId="31" w16cid:durableId="2002731071">
    <w:abstractNumId w:val="17"/>
  </w:num>
  <w:num w:numId="32" w16cid:durableId="1890069180">
    <w:abstractNumId w:val="31"/>
  </w:num>
  <w:num w:numId="33" w16cid:durableId="786194128">
    <w:abstractNumId w:val="25"/>
  </w:num>
  <w:num w:numId="34" w16cid:durableId="573927757">
    <w:abstractNumId w:val="23"/>
  </w:num>
  <w:num w:numId="35" w16cid:durableId="1941142598">
    <w:abstractNumId w:val="24"/>
  </w:num>
  <w:num w:numId="36" w16cid:durableId="1416898092">
    <w:abstractNumId w:val="12"/>
  </w:num>
  <w:num w:numId="37" w16cid:durableId="661465735">
    <w:abstractNumId w:val="28"/>
  </w:num>
  <w:num w:numId="38" w16cid:durableId="1039011558">
    <w:abstractNumId w:val="13"/>
  </w:num>
  <w:num w:numId="39" w16cid:durableId="263222221">
    <w:abstractNumId w:val="29"/>
  </w:num>
  <w:num w:numId="40" w16cid:durableId="1657102273">
    <w:abstractNumId w:val="22"/>
  </w:num>
  <w:num w:numId="41" w16cid:durableId="1218473396">
    <w:abstractNumId w:val="14"/>
  </w:num>
  <w:num w:numId="42" w16cid:durableId="1334724364">
    <w:abstractNumId w:val="19"/>
  </w:num>
  <w:num w:numId="43" w16cid:durableId="158429778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14BC"/>
    <w:rsid w:val="00022E4A"/>
    <w:rsid w:val="00024C29"/>
    <w:rsid w:val="0002769E"/>
    <w:rsid w:val="0003577A"/>
    <w:rsid w:val="00036244"/>
    <w:rsid w:val="00042A18"/>
    <w:rsid w:val="000573C8"/>
    <w:rsid w:val="00072CB9"/>
    <w:rsid w:val="000844DD"/>
    <w:rsid w:val="00087803"/>
    <w:rsid w:val="000A2187"/>
    <w:rsid w:val="000A6394"/>
    <w:rsid w:val="000B14E1"/>
    <w:rsid w:val="000B7D12"/>
    <w:rsid w:val="000B7FED"/>
    <w:rsid w:val="000C038A"/>
    <w:rsid w:val="000C6598"/>
    <w:rsid w:val="000D34C9"/>
    <w:rsid w:val="000D44B3"/>
    <w:rsid w:val="000E014D"/>
    <w:rsid w:val="000E2A0B"/>
    <w:rsid w:val="000E6402"/>
    <w:rsid w:val="000E6C02"/>
    <w:rsid w:val="000F1E99"/>
    <w:rsid w:val="000F655F"/>
    <w:rsid w:val="001110A7"/>
    <w:rsid w:val="00145D43"/>
    <w:rsid w:val="00176BFF"/>
    <w:rsid w:val="00192C46"/>
    <w:rsid w:val="00193D51"/>
    <w:rsid w:val="001A08B3"/>
    <w:rsid w:val="001A3DDB"/>
    <w:rsid w:val="001A7B60"/>
    <w:rsid w:val="001B0656"/>
    <w:rsid w:val="001B1634"/>
    <w:rsid w:val="001B1C85"/>
    <w:rsid w:val="001B52F0"/>
    <w:rsid w:val="001B7A65"/>
    <w:rsid w:val="001D51B7"/>
    <w:rsid w:val="001D5539"/>
    <w:rsid w:val="001E293E"/>
    <w:rsid w:val="001E41F3"/>
    <w:rsid w:val="001E78CE"/>
    <w:rsid w:val="00201B8D"/>
    <w:rsid w:val="002169E2"/>
    <w:rsid w:val="00222B10"/>
    <w:rsid w:val="00222B89"/>
    <w:rsid w:val="002465FA"/>
    <w:rsid w:val="00251EB9"/>
    <w:rsid w:val="0026004D"/>
    <w:rsid w:val="002619A8"/>
    <w:rsid w:val="002640DD"/>
    <w:rsid w:val="00267CD3"/>
    <w:rsid w:val="00270A05"/>
    <w:rsid w:val="00275D12"/>
    <w:rsid w:val="00283C76"/>
    <w:rsid w:val="00284FEB"/>
    <w:rsid w:val="0028530C"/>
    <w:rsid w:val="002860C4"/>
    <w:rsid w:val="00290874"/>
    <w:rsid w:val="002909DC"/>
    <w:rsid w:val="002A56C7"/>
    <w:rsid w:val="002A6468"/>
    <w:rsid w:val="002B5741"/>
    <w:rsid w:val="002B6BD7"/>
    <w:rsid w:val="002C4118"/>
    <w:rsid w:val="002C67DF"/>
    <w:rsid w:val="002D3C90"/>
    <w:rsid w:val="002E472E"/>
    <w:rsid w:val="002F5BEA"/>
    <w:rsid w:val="003036D2"/>
    <w:rsid w:val="00305409"/>
    <w:rsid w:val="00310192"/>
    <w:rsid w:val="0032022E"/>
    <w:rsid w:val="00325707"/>
    <w:rsid w:val="00340E02"/>
    <w:rsid w:val="0034108E"/>
    <w:rsid w:val="003577F9"/>
    <w:rsid w:val="00360079"/>
    <w:rsid w:val="003609EF"/>
    <w:rsid w:val="0036231A"/>
    <w:rsid w:val="00364FE1"/>
    <w:rsid w:val="00374DD4"/>
    <w:rsid w:val="00395386"/>
    <w:rsid w:val="003A49CB"/>
    <w:rsid w:val="003A6C4E"/>
    <w:rsid w:val="003B080B"/>
    <w:rsid w:val="003B1D42"/>
    <w:rsid w:val="003C15AF"/>
    <w:rsid w:val="003D0A48"/>
    <w:rsid w:val="003E1A36"/>
    <w:rsid w:val="003E2B0E"/>
    <w:rsid w:val="003F1975"/>
    <w:rsid w:val="003F38D8"/>
    <w:rsid w:val="003F3C24"/>
    <w:rsid w:val="00410371"/>
    <w:rsid w:val="00417676"/>
    <w:rsid w:val="00421551"/>
    <w:rsid w:val="004242F1"/>
    <w:rsid w:val="00472827"/>
    <w:rsid w:val="004A2452"/>
    <w:rsid w:val="004A30A3"/>
    <w:rsid w:val="004A52C6"/>
    <w:rsid w:val="004B724E"/>
    <w:rsid w:val="004B75B7"/>
    <w:rsid w:val="004C1D3F"/>
    <w:rsid w:val="004D1D31"/>
    <w:rsid w:val="004D6A33"/>
    <w:rsid w:val="004F40EB"/>
    <w:rsid w:val="005009D9"/>
    <w:rsid w:val="00512CF0"/>
    <w:rsid w:val="0051580D"/>
    <w:rsid w:val="005175C6"/>
    <w:rsid w:val="00530B5F"/>
    <w:rsid w:val="00541040"/>
    <w:rsid w:val="005457EF"/>
    <w:rsid w:val="00547111"/>
    <w:rsid w:val="00550001"/>
    <w:rsid w:val="00552668"/>
    <w:rsid w:val="00560176"/>
    <w:rsid w:val="005658F2"/>
    <w:rsid w:val="0057607C"/>
    <w:rsid w:val="00592D74"/>
    <w:rsid w:val="005947F0"/>
    <w:rsid w:val="005959A2"/>
    <w:rsid w:val="005B58B3"/>
    <w:rsid w:val="005D6EAF"/>
    <w:rsid w:val="005E2C44"/>
    <w:rsid w:val="00600FD5"/>
    <w:rsid w:val="00614BD5"/>
    <w:rsid w:val="00616175"/>
    <w:rsid w:val="006168D6"/>
    <w:rsid w:val="00616B58"/>
    <w:rsid w:val="00621188"/>
    <w:rsid w:val="006257ED"/>
    <w:rsid w:val="0063105C"/>
    <w:rsid w:val="006460FC"/>
    <w:rsid w:val="00654494"/>
    <w:rsid w:val="0065536E"/>
    <w:rsid w:val="00663556"/>
    <w:rsid w:val="00665C47"/>
    <w:rsid w:val="0067136F"/>
    <w:rsid w:val="006721CF"/>
    <w:rsid w:val="006755AA"/>
    <w:rsid w:val="006815FF"/>
    <w:rsid w:val="006849B4"/>
    <w:rsid w:val="00685E6E"/>
    <w:rsid w:val="00685EF6"/>
    <w:rsid w:val="0068622F"/>
    <w:rsid w:val="00695808"/>
    <w:rsid w:val="006B46FB"/>
    <w:rsid w:val="006D36FE"/>
    <w:rsid w:val="006E21FB"/>
    <w:rsid w:val="006E2C49"/>
    <w:rsid w:val="006F2E90"/>
    <w:rsid w:val="006F4AF7"/>
    <w:rsid w:val="00701C63"/>
    <w:rsid w:val="007109E5"/>
    <w:rsid w:val="007123D8"/>
    <w:rsid w:val="007125EF"/>
    <w:rsid w:val="00716E8D"/>
    <w:rsid w:val="0073165A"/>
    <w:rsid w:val="007426C5"/>
    <w:rsid w:val="0076182C"/>
    <w:rsid w:val="00771B19"/>
    <w:rsid w:val="00781F03"/>
    <w:rsid w:val="00782838"/>
    <w:rsid w:val="00785599"/>
    <w:rsid w:val="00792342"/>
    <w:rsid w:val="007977A8"/>
    <w:rsid w:val="007B3BC2"/>
    <w:rsid w:val="007B512A"/>
    <w:rsid w:val="007C2097"/>
    <w:rsid w:val="007C3685"/>
    <w:rsid w:val="007D6A07"/>
    <w:rsid w:val="007E2DA8"/>
    <w:rsid w:val="007F68B6"/>
    <w:rsid w:val="007F7259"/>
    <w:rsid w:val="007F7686"/>
    <w:rsid w:val="008040A8"/>
    <w:rsid w:val="008114D8"/>
    <w:rsid w:val="008279FA"/>
    <w:rsid w:val="008626E7"/>
    <w:rsid w:val="00862C30"/>
    <w:rsid w:val="00870EE7"/>
    <w:rsid w:val="00872D44"/>
    <w:rsid w:val="00880A55"/>
    <w:rsid w:val="0088473D"/>
    <w:rsid w:val="008863B9"/>
    <w:rsid w:val="008866B2"/>
    <w:rsid w:val="00895AD3"/>
    <w:rsid w:val="008A09AE"/>
    <w:rsid w:val="008A2C6C"/>
    <w:rsid w:val="008A45A6"/>
    <w:rsid w:val="008B7764"/>
    <w:rsid w:val="008C4847"/>
    <w:rsid w:val="008C73E9"/>
    <w:rsid w:val="008D39FE"/>
    <w:rsid w:val="008D767A"/>
    <w:rsid w:val="008E5C6C"/>
    <w:rsid w:val="008E7055"/>
    <w:rsid w:val="008F3789"/>
    <w:rsid w:val="008F686C"/>
    <w:rsid w:val="0090016C"/>
    <w:rsid w:val="009010BC"/>
    <w:rsid w:val="00904D27"/>
    <w:rsid w:val="009148DE"/>
    <w:rsid w:val="009209E9"/>
    <w:rsid w:val="00930713"/>
    <w:rsid w:val="00941E30"/>
    <w:rsid w:val="009467AC"/>
    <w:rsid w:val="009522C9"/>
    <w:rsid w:val="0096571E"/>
    <w:rsid w:val="009737EB"/>
    <w:rsid w:val="009777D9"/>
    <w:rsid w:val="00981900"/>
    <w:rsid w:val="00984E31"/>
    <w:rsid w:val="0099082B"/>
    <w:rsid w:val="00991B88"/>
    <w:rsid w:val="00992E46"/>
    <w:rsid w:val="009A5753"/>
    <w:rsid w:val="009A579D"/>
    <w:rsid w:val="009B008F"/>
    <w:rsid w:val="009B3D8E"/>
    <w:rsid w:val="009B3F69"/>
    <w:rsid w:val="009B4F91"/>
    <w:rsid w:val="009C71D7"/>
    <w:rsid w:val="009D1A63"/>
    <w:rsid w:val="009D7DF2"/>
    <w:rsid w:val="009E22F8"/>
    <w:rsid w:val="009E3297"/>
    <w:rsid w:val="009E6423"/>
    <w:rsid w:val="009E7369"/>
    <w:rsid w:val="009F734F"/>
    <w:rsid w:val="00A1069F"/>
    <w:rsid w:val="00A2064B"/>
    <w:rsid w:val="00A246B6"/>
    <w:rsid w:val="00A40EE3"/>
    <w:rsid w:val="00A42893"/>
    <w:rsid w:val="00A47E70"/>
    <w:rsid w:val="00A50CF0"/>
    <w:rsid w:val="00A56259"/>
    <w:rsid w:val="00A57022"/>
    <w:rsid w:val="00A70157"/>
    <w:rsid w:val="00A75B00"/>
    <w:rsid w:val="00A7671C"/>
    <w:rsid w:val="00A77217"/>
    <w:rsid w:val="00AA2CBC"/>
    <w:rsid w:val="00AA3639"/>
    <w:rsid w:val="00AA769B"/>
    <w:rsid w:val="00AC09FF"/>
    <w:rsid w:val="00AC5820"/>
    <w:rsid w:val="00AD1CD8"/>
    <w:rsid w:val="00AE5DD8"/>
    <w:rsid w:val="00AF118B"/>
    <w:rsid w:val="00B13EEC"/>
    <w:rsid w:val="00B13F88"/>
    <w:rsid w:val="00B150C6"/>
    <w:rsid w:val="00B23D48"/>
    <w:rsid w:val="00B258BB"/>
    <w:rsid w:val="00B346B6"/>
    <w:rsid w:val="00B62344"/>
    <w:rsid w:val="00B67B07"/>
    <w:rsid w:val="00B67B97"/>
    <w:rsid w:val="00B722D8"/>
    <w:rsid w:val="00B73809"/>
    <w:rsid w:val="00B77F5E"/>
    <w:rsid w:val="00B92B7E"/>
    <w:rsid w:val="00B968C8"/>
    <w:rsid w:val="00BA3EC5"/>
    <w:rsid w:val="00BA51D9"/>
    <w:rsid w:val="00BB4208"/>
    <w:rsid w:val="00BB5DFC"/>
    <w:rsid w:val="00BD279D"/>
    <w:rsid w:val="00BD6BB8"/>
    <w:rsid w:val="00BE2901"/>
    <w:rsid w:val="00BE4CBF"/>
    <w:rsid w:val="00BF27A2"/>
    <w:rsid w:val="00BF5F8E"/>
    <w:rsid w:val="00C0259A"/>
    <w:rsid w:val="00C027E4"/>
    <w:rsid w:val="00C048FD"/>
    <w:rsid w:val="00C11D60"/>
    <w:rsid w:val="00C12A87"/>
    <w:rsid w:val="00C12D8A"/>
    <w:rsid w:val="00C22249"/>
    <w:rsid w:val="00C245E1"/>
    <w:rsid w:val="00C26976"/>
    <w:rsid w:val="00C3254D"/>
    <w:rsid w:val="00C43E5A"/>
    <w:rsid w:val="00C53200"/>
    <w:rsid w:val="00C61A91"/>
    <w:rsid w:val="00C66BA2"/>
    <w:rsid w:val="00C7103B"/>
    <w:rsid w:val="00C77035"/>
    <w:rsid w:val="00C95985"/>
    <w:rsid w:val="00CB0F1E"/>
    <w:rsid w:val="00CC5026"/>
    <w:rsid w:val="00CC68D0"/>
    <w:rsid w:val="00CD1942"/>
    <w:rsid w:val="00CD3066"/>
    <w:rsid w:val="00CF34B5"/>
    <w:rsid w:val="00CF5C18"/>
    <w:rsid w:val="00CF6094"/>
    <w:rsid w:val="00D03251"/>
    <w:rsid w:val="00D03F9A"/>
    <w:rsid w:val="00D06D51"/>
    <w:rsid w:val="00D20C89"/>
    <w:rsid w:val="00D24991"/>
    <w:rsid w:val="00D470DD"/>
    <w:rsid w:val="00D50255"/>
    <w:rsid w:val="00D66520"/>
    <w:rsid w:val="00DA048B"/>
    <w:rsid w:val="00DD2656"/>
    <w:rsid w:val="00DE34CF"/>
    <w:rsid w:val="00E054E2"/>
    <w:rsid w:val="00E13F3D"/>
    <w:rsid w:val="00E1642B"/>
    <w:rsid w:val="00E168C7"/>
    <w:rsid w:val="00E21385"/>
    <w:rsid w:val="00E23090"/>
    <w:rsid w:val="00E34898"/>
    <w:rsid w:val="00E368AD"/>
    <w:rsid w:val="00E43A1D"/>
    <w:rsid w:val="00E61703"/>
    <w:rsid w:val="00E72DF0"/>
    <w:rsid w:val="00E85535"/>
    <w:rsid w:val="00E951D9"/>
    <w:rsid w:val="00E9530D"/>
    <w:rsid w:val="00E958CA"/>
    <w:rsid w:val="00EA4E11"/>
    <w:rsid w:val="00EB09B7"/>
    <w:rsid w:val="00EC04FB"/>
    <w:rsid w:val="00EC22BA"/>
    <w:rsid w:val="00EE06CC"/>
    <w:rsid w:val="00EE237C"/>
    <w:rsid w:val="00EE436C"/>
    <w:rsid w:val="00EE4E36"/>
    <w:rsid w:val="00EE7D7C"/>
    <w:rsid w:val="00EF2E8C"/>
    <w:rsid w:val="00EF6D0A"/>
    <w:rsid w:val="00F01566"/>
    <w:rsid w:val="00F04206"/>
    <w:rsid w:val="00F05DE2"/>
    <w:rsid w:val="00F23D23"/>
    <w:rsid w:val="00F25D98"/>
    <w:rsid w:val="00F300FB"/>
    <w:rsid w:val="00F433F0"/>
    <w:rsid w:val="00F53069"/>
    <w:rsid w:val="00F720D4"/>
    <w:rsid w:val="00FB6386"/>
    <w:rsid w:val="00FC77EF"/>
    <w:rsid w:val="00FD6F90"/>
    <w:rsid w:val="00FD7642"/>
    <w:rsid w:val="00FE5815"/>
    <w:rsid w:val="00FF3313"/>
    <w:rsid w:val="00FF398E"/>
    <w:rsid w:val="00FF4E44"/>
    <w:rsid w:val="00FF6707"/>
    <w:rsid w:val="00FF7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D4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EXChar">
    <w:name w:val="EX Char"/>
    <w:locked/>
    <w:rsid w:val="0076182C"/>
    <w:rPr>
      <w:lang w:eastAsia="en-US"/>
    </w:rPr>
  </w:style>
  <w:style w:type="paragraph" w:customStyle="1" w:styleId="TAJ">
    <w:name w:val="TAJ"/>
    <w:basedOn w:val="TH"/>
    <w:rsid w:val="00771B19"/>
  </w:style>
  <w:style w:type="paragraph" w:customStyle="1" w:styleId="Guidance">
    <w:name w:val="Guidance"/>
    <w:basedOn w:val="Normal"/>
    <w:rsid w:val="00771B19"/>
    <w:rPr>
      <w:i/>
      <w:color w:val="0000FF"/>
    </w:rPr>
  </w:style>
  <w:style w:type="paragraph" w:customStyle="1" w:styleId="StyleBefore6pt">
    <w:name w:val="Style Before:  6 pt"/>
    <w:basedOn w:val="Normal"/>
    <w:rsid w:val="00771B19"/>
    <w:pPr>
      <w:spacing w:before="120" w:after="0"/>
    </w:pPr>
    <w:rPr>
      <w:sz w:val="24"/>
    </w:rPr>
  </w:style>
  <w:style w:type="paragraph" w:customStyle="1" w:styleId="BodyTextKeep">
    <w:name w:val="Body Text Keep"/>
    <w:basedOn w:val="Normal"/>
    <w:link w:val="BodyTextKeepChar"/>
    <w:rsid w:val="00771B19"/>
    <w:pPr>
      <w:spacing w:before="120" w:after="120"/>
      <w:ind w:left="1440"/>
      <w:jc w:val="both"/>
    </w:pPr>
    <w:rPr>
      <w:rFonts w:ascii="Arial" w:hAnsi="Arial"/>
      <w:spacing w:val="-5"/>
      <w:sz w:val="22"/>
    </w:rPr>
  </w:style>
  <w:style w:type="character" w:customStyle="1" w:styleId="BodyTextKeepChar">
    <w:name w:val="Body Text Keep Char"/>
    <w:link w:val="BodyTextKeep"/>
    <w:locked/>
    <w:rsid w:val="00771B19"/>
    <w:rPr>
      <w:rFonts w:ascii="Arial" w:hAnsi="Arial"/>
      <w:spacing w:val="-5"/>
      <w:sz w:val="22"/>
      <w:lang w:val="en-GB" w:eastAsia="en-US"/>
    </w:rPr>
  </w:style>
  <w:style w:type="paragraph" w:customStyle="1" w:styleId="BodyTextKeepCharChar">
    <w:name w:val="Body Text Keep Char Char"/>
    <w:basedOn w:val="Normal"/>
    <w:link w:val="BodyTextKeepCharCharChar"/>
    <w:rsid w:val="00771B19"/>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sid w:val="00771B19"/>
    <w:rPr>
      <w:rFonts w:ascii="Arial" w:hAnsi="Arial"/>
      <w:spacing w:val="-5"/>
      <w:sz w:val="22"/>
      <w:lang w:val="en-GB" w:eastAsia="en-US"/>
    </w:rPr>
  </w:style>
  <w:style w:type="character" w:styleId="Strong">
    <w:name w:val="Strong"/>
    <w:qFormat/>
    <w:rsid w:val="00771B19"/>
    <w:rPr>
      <w:rFonts w:cs="Times New Roman"/>
      <w:b/>
      <w:bCs/>
    </w:rPr>
  </w:style>
  <w:style w:type="paragraph" w:customStyle="1" w:styleId="Default">
    <w:name w:val="Default"/>
    <w:rsid w:val="00771B19"/>
    <w:pPr>
      <w:autoSpaceDE w:val="0"/>
      <w:autoSpaceDN w:val="0"/>
      <w:adjustRightInd w:val="0"/>
    </w:pPr>
    <w:rPr>
      <w:rFonts w:ascii="Arial" w:hAnsi="Arial" w:cs="Arial"/>
      <w:color w:val="000000"/>
      <w:sz w:val="24"/>
      <w:szCs w:val="24"/>
      <w:lang w:val="en-GB" w:eastAsia="en-US"/>
    </w:rPr>
  </w:style>
  <w:style w:type="character" w:styleId="Emphasis">
    <w:name w:val="Emphasis"/>
    <w:qFormat/>
    <w:rsid w:val="00771B19"/>
    <w:rPr>
      <w:rFonts w:cs="Times New Roman"/>
      <w:i/>
      <w:iCs/>
    </w:rPr>
  </w:style>
  <w:style w:type="paragraph" w:customStyle="1" w:styleId="Bullist">
    <w:name w:val="Bullist"/>
    <w:basedOn w:val="Normal"/>
    <w:rsid w:val="00771B19"/>
    <w:pPr>
      <w:numPr>
        <w:numId w:val="40"/>
      </w:numPr>
      <w:spacing w:before="60" w:after="60"/>
      <w:jc w:val="both"/>
    </w:pPr>
    <w:rPr>
      <w:rFonts w:ascii="Arial" w:eastAsia="SimSun" w:hAnsi="Arial"/>
      <w:spacing w:val="-5"/>
      <w:sz w:val="22"/>
    </w:rPr>
  </w:style>
  <w:style w:type="paragraph" w:customStyle="1" w:styleId="tal0">
    <w:name w:val="tal"/>
    <w:basedOn w:val="Normal"/>
    <w:rsid w:val="00771B19"/>
    <w:pPr>
      <w:spacing w:before="100" w:beforeAutospacing="1" w:after="100" w:afterAutospacing="1"/>
    </w:pPr>
    <w:rPr>
      <w:rFonts w:eastAsia="Batang"/>
      <w:sz w:val="24"/>
      <w:szCs w:val="24"/>
      <w:lang w:eastAsia="ko-KR"/>
    </w:rPr>
  </w:style>
  <w:style w:type="paragraph" w:customStyle="1" w:styleId="Annex1">
    <w:name w:val="Annex 1"/>
    <w:basedOn w:val="Heading1"/>
    <w:rsid w:val="00771B19"/>
    <w:pPr>
      <w:tabs>
        <w:tab w:val="num" w:pos="432"/>
        <w:tab w:val="num" w:pos="644"/>
        <w:tab w:val="num" w:pos="720"/>
        <w:tab w:val="num" w:pos="1209"/>
      </w:tabs>
      <w:ind w:left="644" w:hanging="283"/>
      <w:jc w:val="center"/>
    </w:pPr>
  </w:style>
  <w:style w:type="paragraph" w:customStyle="1" w:styleId="Annex2">
    <w:name w:val="Annex 2"/>
    <w:basedOn w:val="Annex1"/>
    <w:next w:val="Normal"/>
    <w:rsid w:val="00771B19"/>
    <w:pPr>
      <w:jc w:val="left"/>
    </w:pPr>
  </w:style>
  <w:style w:type="paragraph" w:customStyle="1" w:styleId="StyleCaptionBefore12ptAfter6pt">
    <w:name w:val="Style Caption + Before:  12 pt After:  6 pt"/>
    <w:basedOn w:val="Caption"/>
    <w:rsid w:val="00771B19"/>
    <w:pPr>
      <w:spacing w:before="240" w:after="120"/>
      <w:jc w:val="center"/>
    </w:pPr>
    <w:rPr>
      <w:color w:val="auto"/>
      <w:sz w:val="16"/>
      <w:szCs w:val="20"/>
    </w:rPr>
  </w:style>
  <w:style w:type="paragraph" w:customStyle="1" w:styleId="Auflistung">
    <w:name w:val="Auflistung"/>
    <w:basedOn w:val="Normal"/>
    <w:rsid w:val="00771B19"/>
    <w:pPr>
      <w:numPr>
        <w:numId w:val="41"/>
      </w:numPr>
    </w:pPr>
  </w:style>
  <w:style w:type="paragraph" w:customStyle="1" w:styleId="code">
    <w:name w:val="code"/>
    <w:basedOn w:val="Normal"/>
    <w:rsid w:val="00771B19"/>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rsid w:val="00771B19"/>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rsid w:val="00771B19"/>
    <w:pPr>
      <w:overflowPunct w:val="0"/>
      <w:autoSpaceDE w:val="0"/>
      <w:autoSpaceDN w:val="0"/>
      <w:adjustRightInd w:val="0"/>
      <w:jc w:val="left"/>
      <w:textAlignment w:val="baseline"/>
    </w:pPr>
  </w:style>
  <w:style w:type="character" w:customStyle="1" w:styleId="CharChar20">
    <w:name w:val="Char Char20"/>
    <w:locked/>
    <w:rsid w:val="00771B19"/>
    <w:rPr>
      <w:rFonts w:ascii="Arial" w:hAnsi="Arial"/>
      <w:sz w:val="36"/>
      <w:lang w:val="en-GB" w:eastAsia="en-US" w:bidi="ar-SA"/>
    </w:rPr>
  </w:style>
  <w:style w:type="character" w:customStyle="1" w:styleId="CharChar19">
    <w:name w:val="Char Char19"/>
    <w:locked/>
    <w:rsid w:val="00771B19"/>
    <w:rPr>
      <w:rFonts w:ascii="Arial" w:hAnsi="Arial"/>
      <w:sz w:val="32"/>
      <w:lang w:val="en-GB" w:eastAsia="en-US" w:bidi="ar-SA"/>
    </w:rPr>
  </w:style>
  <w:style w:type="character" w:customStyle="1" w:styleId="CharChar18">
    <w:name w:val="Char Char18"/>
    <w:locked/>
    <w:rsid w:val="00771B19"/>
    <w:rPr>
      <w:rFonts w:ascii="Arial" w:hAnsi="Arial"/>
      <w:sz w:val="28"/>
      <w:lang w:val="en-GB" w:eastAsia="en-US" w:bidi="ar-SA"/>
    </w:rPr>
  </w:style>
  <w:style w:type="character" w:customStyle="1" w:styleId="CharChar17">
    <w:name w:val="Char Char17"/>
    <w:locked/>
    <w:rsid w:val="00771B19"/>
    <w:rPr>
      <w:rFonts w:ascii="Arial" w:hAnsi="Arial"/>
      <w:sz w:val="24"/>
      <w:lang w:val="en-GB" w:eastAsia="en-US" w:bidi="ar-SA"/>
    </w:rPr>
  </w:style>
  <w:style w:type="character" w:customStyle="1" w:styleId="CharChar16">
    <w:name w:val="Char Char16"/>
    <w:locked/>
    <w:rsid w:val="00771B19"/>
    <w:rPr>
      <w:rFonts w:ascii="Arial" w:hAnsi="Arial"/>
      <w:sz w:val="22"/>
      <w:lang w:val="en-GB" w:eastAsia="en-US" w:bidi="ar-SA"/>
    </w:rPr>
  </w:style>
  <w:style w:type="character" w:customStyle="1" w:styleId="CharChar15">
    <w:name w:val="Char Char15"/>
    <w:locked/>
    <w:rsid w:val="00771B19"/>
    <w:rPr>
      <w:rFonts w:ascii="Arial" w:hAnsi="Arial"/>
      <w:lang w:val="en-GB" w:eastAsia="en-US" w:bidi="ar-SA"/>
    </w:rPr>
  </w:style>
  <w:style w:type="character" w:customStyle="1" w:styleId="CharChar14">
    <w:name w:val="Char Char14"/>
    <w:locked/>
    <w:rsid w:val="00771B19"/>
    <w:rPr>
      <w:rFonts w:ascii="Arial" w:hAnsi="Arial"/>
      <w:lang w:val="en-GB" w:eastAsia="en-US" w:bidi="ar-SA"/>
    </w:rPr>
  </w:style>
  <w:style w:type="character" w:customStyle="1" w:styleId="CharChar13">
    <w:name w:val="Char Char13"/>
    <w:locked/>
    <w:rsid w:val="00771B19"/>
    <w:rPr>
      <w:rFonts w:ascii="Arial" w:hAnsi="Arial"/>
      <w:sz w:val="36"/>
      <w:lang w:val="en-GB" w:eastAsia="en-US" w:bidi="ar-SA"/>
    </w:rPr>
  </w:style>
  <w:style w:type="character" w:customStyle="1" w:styleId="CharChar12">
    <w:name w:val="Char Char12"/>
    <w:locked/>
    <w:rsid w:val="00771B19"/>
    <w:rPr>
      <w:rFonts w:ascii="Arial" w:hAnsi="Arial"/>
      <w:sz w:val="36"/>
      <w:lang w:val="en-GB" w:eastAsia="en-US" w:bidi="ar-SA"/>
    </w:rPr>
  </w:style>
  <w:style w:type="character" w:customStyle="1" w:styleId="CharChar10">
    <w:name w:val="Char Char10"/>
    <w:locked/>
    <w:rsid w:val="00771B19"/>
    <w:rPr>
      <w:rFonts w:ascii="Arial" w:hAnsi="Arial"/>
      <w:b/>
      <w:i/>
      <w:noProof/>
      <w:sz w:val="18"/>
      <w:lang w:val="en-GB" w:eastAsia="ja-JP" w:bidi="ar-SA"/>
    </w:rPr>
  </w:style>
  <w:style w:type="character" w:customStyle="1" w:styleId="CharChar8">
    <w:name w:val="Char Char8"/>
    <w:locked/>
    <w:rsid w:val="00771B19"/>
    <w:rPr>
      <w:lang w:val="en-GB" w:eastAsia="ja-JP" w:bidi="ar-SA"/>
    </w:rPr>
  </w:style>
  <w:style w:type="character" w:customStyle="1" w:styleId="CharChar7">
    <w:name w:val="Char Char7"/>
    <w:locked/>
    <w:rsid w:val="00771B19"/>
    <w:rPr>
      <w:lang w:val="en-GB" w:eastAsia="en-US" w:bidi="ar-SA"/>
    </w:rPr>
  </w:style>
  <w:style w:type="character" w:styleId="PageNumber">
    <w:name w:val="page number"/>
    <w:rsid w:val="00771B19"/>
  </w:style>
  <w:style w:type="character" w:customStyle="1" w:styleId="B2Char">
    <w:name w:val="B2 Char"/>
    <w:link w:val="B2"/>
    <w:qFormat/>
    <w:rsid w:val="00771B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74932">
      <w:bodyDiv w:val="1"/>
      <w:marLeft w:val="0"/>
      <w:marRight w:val="0"/>
      <w:marTop w:val="0"/>
      <w:marBottom w:val="0"/>
      <w:divBdr>
        <w:top w:val="none" w:sz="0" w:space="0" w:color="auto"/>
        <w:left w:val="none" w:sz="0" w:space="0" w:color="auto"/>
        <w:bottom w:val="none" w:sz="0" w:space="0" w:color="auto"/>
        <w:right w:val="none" w:sz="0" w:space="0" w:color="auto"/>
      </w:divBdr>
    </w:div>
    <w:div w:id="7028024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4995857">
      <w:bodyDiv w:val="1"/>
      <w:marLeft w:val="0"/>
      <w:marRight w:val="0"/>
      <w:marTop w:val="0"/>
      <w:marBottom w:val="0"/>
      <w:divBdr>
        <w:top w:val="none" w:sz="0" w:space="0" w:color="auto"/>
        <w:left w:val="none" w:sz="0" w:space="0" w:color="auto"/>
        <w:bottom w:val="none" w:sz="0" w:space="0" w:color="auto"/>
        <w:right w:val="none" w:sz="0" w:space="0" w:color="auto"/>
      </w:divBdr>
    </w:div>
    <w:div w:id="618998284">
      <w:bodyDiv w:val="1"/>
      <w:marLeft w:val="0"/>
      <w:marRight w:val="0"/>
      <w:marTop w:val="0"/>
      <w:marBottom w:val="0"/>
      <w:divBdr>
        <w:top w:val="none" w:sz="0" w:space="0" w:color="auto"/>
        <w:left w:val="none" w:sz="0" w:space="0" w:color="auto"/>
        <w:bottom w:val="none" w:sz="0" w:space="0" w:color="auto"/>
        <w:right w:val="none" w:sz="0" w:space="0" w:color="auto"/>
      </w:divBdr>
    </w:div>
    <w:div w:id="62843413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7944954">
      <w:bodyDiv w:val="1"/>
      <w:marLeft w:val="0"/>
      <w:marRight w:val="0"/>
      <w:marTop w:val="0"/>
      <w:marBottom w:val="0"/>
      <w:divBdr>
        <w:top w:val="none" w:sz="0" w:space="0" w:color="auto"/>
        <w:left w:val="none" w:sz="0" w:space="0" w:color="auto"/>
        <w:bottom w:val="none" w:sz="0" w:space="0" w:color="auto"/>
        <w:right w:val="none" w:sz="0" w:space="0" w:color="auto"/>
      </w:divBdr>
    </w:div>
    <w:div w:id="843859749">
      <w:bodyDiv w:val="1"/>
      <w:marLeft w:val="0"/>
      <w:marRight w:val="0"/>
      <w:marTop w:val="0"/>
      <w:marBottom w:val="0"/>
      <w:divBdr>
        <w:top w:val="none" w:sz="0" w:space="0" w:color="auto"/>
        <w:left w:val="none" w:sz="0" w:space="0" w:color="auto"/>
        <w:bottom w:val="none" w:sz="0" w:space="0" w:color="auto"/>
        <w:right w:val="none" w:sz="0" w:space="0" w:color="auto"/>
      </w:divBdr>
    </w:div>
    <w:div w:id="859970937">
      <w:bodyDiv w:val="1"/>
      <w:marLeft w:val="0"/>
      <w:marRight w:val="0"/>
      <w:marTop w:val="0"/>
      <w:marBottom w:val="0"/>
      <w:divBdr>
        <w:top w:val="none" w:sz="0" w:space="0" w:color="auto"/>
        <w:left w:val="none" w:sz="0" w:space="0" w:color="auto"/>
        <w:bottom w:val="none" w:sz="0" w:space="0" w:color="auto"/>
        <w:right w:val="none" w:sz="0" w:space="0" w:color="auto"/>
      </w:divBdr>
    </w:div>
    <w:div w:id="956182615">
      <w:bodyDiv w:val="1"/>
      <w:marLeft w:val="0"/>
      <w:marRight w:val="0"/>
      <w:marTop w:val="0"/>
      <w:marBottom w:val="0"/>
      <w:divBdr>
        <w:top w:val="none" w:sz="0" w:space="0" w:color="auto"/>
        <w:left w:val="none" w:sz="0" w:space="0" w:color="auto"/>
        <w:bottom w:val="none" w:sz="0" w:space="0" w:color="auto"/>
        <w:right w:val="none" w:sz="0" w:space="0" w:color="auto"/>
      </w:divBdr>
    </w:div>
    <w:div w:id="99584156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5202887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7297662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6342701">
      <w:bodyDiv w:val="1"/>
      <w:marLeft w:val="0"/>
      <w:marRight w:val="0"/>
      <w:marTop w:val="0"/>
      <w:marBottom w:val="0"/>
      <w:divBdr>
        <w:top w:val="none" w:sz="0" w:space="0" w:color="auto"/>
        <w:left w:val="none" w:sz="0" w:space="0" w:color="auto"/>
        <w:bottom w:val="none" w:sz="0" w:space="0" w:color="auto"/>
        <w:right w:val="none" w:sz="0" w:space="0" w:color="auto"/>
      </w:divBdr>
    </w:div>
    <w:div w:id="209860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484BF-5A50-4E0A-B79C-131515B90A5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115CD8C9-1244-48B7-A731-8F102DD64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C3D5-F7F7-413A-89EE-C0D39C9816E1}">
  <ds:schemaRefs>
    <ds:schemaRef ds:uri="Microsoft.SharePoint.Taxonomy.ContentTypeSync"/>
  </ds:schemaRefs>
</ds:datastoreItem>
</file>

<file path=customXml/itemProps4.xml><?xml version="1.0" encoding="utf-8"?>
<ds:datastoreItem xmlns:ds="http://schemas.openxmlformats.org/officeDocument/2006/customXml" ds:itemID="{874E9129-3164-4CFD-B155-2B9BA15BFC3F}">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1157</Words>
  <Characters>6598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9</cp:revision>
  <cp:lastPrinted>1899-12-31T23:00:00Z</cp:lastPrinted>
  <dcterms:created xsi:type="dcterms:W3CDTF">2024-06-28T12:59:00Z</dcterms:created>
  <dcterms:modified xsi:type="dcterms:W3CDTF">2024-08-09T11:05:00Z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0x010100C5F30C9B16E14C8EACE5F2CC7B7AC7F400038461135692AF468A6B556D3A54DB44</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